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7C8946CB"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6958E9" w:rsidRPr="006958E9">
        <w:rPr>
          <w:b/>
          <w:sz w:val="24"/>
          <w:lang w:val="en-US"/>
        </w:rPr>
        <w:t>Orange</w:t>
      </w:r>
    </w:p>
    <w:p w14:paraId="6A8C69C2" w14:textId="07F484EA"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453ADC">
        <w:rPr>
          <w:b/>
          <w:sz w:val="24"/>
        </w:rPr>
        <w:t xml:space="preserve">dCR 26445 </w:t>
      </w:r>
      <w:r w:rsidR="00DC7999">
        <w:rPr>
          <w:b/>
          <w:sz w:val="24"/>
        </w:rPr>
        <w:t xml:space="preserve">Clarifications on </w:t>
      </w:r>
      <w:proofErr w:type="spellStart"/>
      <w:r w:rsidR="00DC7999">
        <w:rPr>
          <w:b/>
          <w:sz w:val="24"/>
        </w:rPr>
        <w:t>ch</w:t>
      </w:r>
      <w:proofErr w:type="spellEnd"/>
      <w:r w:rsidR="00DC7999">
        <w:rPr>
          <w:b/>
          <w:sz w:val="24"/>
        </w:rPr>
        <w:t>-aw-</w:t>
      </w:r>
      <w:proofErr w:type="spellStart"/>
      <w:r w:rsidR="00DC7999">
        <w:rPr>
          <w:b/>
          <w:sz w:val="24"/>
        </w:rPr>
        <w:t>recv</w:t>
      </w:r>
      <w:proofErr w:type="spellEnd"/>
    </w:p>
    <w:p w14:paraId="27C22E17" w14:textId="6B37E167" w:rsidR="00D54E12" w:rsidRPr="006D5CB2" w:rsidRDefault="00DC2EEF" w:rsidP="0038551D">
      <w:pPr>
        <w:pStyle w:val="Titre2"/>
        <w:spacing w:line="240" w:lineRule="auto"/>
        <w:rPr>
          <w:lang w:val="en-GB"/>
        </w:rPr>
      </w:pPr>
      <w:r>
        <w:rPr>
          <w:lang w:val="en-GB"/>
        </w:rPr>
        <w:t>Document for:</w:t>
      </w:r>
      <w:r>
        <w:rPr>
          <w:lang w:val="en-GB"/>
        </w:rPr>
        <w:tab/>
      </w:r>
      <w:r w:rsidR="00A931B0">
        <w:rPr>
          <w:lang w:val="en-GB"/>
        </w:rPr>
        <w:t>Agreement</w:t>
      </w:r>
    </w:p>
    <w:p w14:paraId="5F6EF06F" w14:textId="4C9B7843" w:rsidR="00D54E12" w:rsidRPr="006D5CB2" w:rsidRDefault="00DD112A" w:rsidP="0038551D">
      <w:pPr>
        <w:pStyle w:val="Titre2"/>
        <w:spacing w:line="240" w:lineRule="auto"/>
        <w:rPr>
          <w:lang w:val="en-GB"/>
        </w:rPr>
      </w:pPr>
      <w:r>
        <w:rPr>
          <w:lang w:val="en-GB"/>
        </w:rPr>
        <w:t>Agenda Item:</w:t>
      </w:r>
      <w:r>
        <w:rPr>
          <w:lang w:val="en-GB"/>
        </w:rPr>
        <w:tab/>
      </w:r>
      <w:r w:rsidR="009C158D">
        <w:rPr>
          <w:lang w:val="en-GB"/>
        </w:rPr>
        <w:t>7.3</w:t>
      </w:r>
    </w:p>
    <w:p w14:paraId="3E0AC87D" w14:textId="77777777" w:rsidR="00D54E12" w:rsidRDefault="00D54E12" w:rsidP="0038551D">
      <w:pPr>
        <w:pBdr>
          <w:top w:val="single" w:sz="12" w:space="1" w:color="auto"/>
        </w:pBdr>
        <w:spacing w:after="0" w:line="240" w:lineRule="auto"/>
        <w:rPr>
          <w:sz w:val="20"/>
        </w:rPr>
      </w:pPr>
    </w:p>
    <w:p w14:paraId="422C70E2" w14:textId="77777777" w:rsidR="003554B6" w:rsidRDefault="003554B6" w:rsidP="0038551D">
      <w:pPr>
        <w:pBdr>
          <w:top w:val="single" w:sz="12" w:space="1" w:color="auto"/>
        </w:pBdr>
        <w:spacing w:after="0" w:line="240" w:lineRule="auto"/>
        <w:rPr>
          <w:b/>
          <w:sz w:val="24"/>
          <w:szCs w:val="24"/>
        </w:rPr>
      </w:pP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53B39CF9" w:rsidR="003554B6" w:rsidRDefault="003554B6" w:rsidP="003554B6">
      <w:pPr>
        <w:spacing w:after="0"/>
        <w:rPr>
          <w:rFonts w:cs="Arial"/>
          <w:szCs w:val="22"/>
          <w:lang w:val="en-US"/>
        </w:rPr>
      </w:pPr>
    </w:p>
    <w:p w14:paraId="3102BF4E" w14:textId="196202DD" w:rsidR="00EF7E57" w:rsidRDefault="00DC7999" w:rsidP="00EF7E57">
      <w:pPr>
        <w:spacing w:before="40" w:after="0"/>
        <w:rPr>
          <w:rFonts w:eastAsia="Times New Roman" w:cs="Arial"/>
          <w:sz w:val="24"/>
          <w:szCs w:val="24"/>
          <w:lang w:val="en-US"/>
        </w:rPr>
      </w:pPr>
      <w:r>
        <w:rPr>
          <w:rFonts w:eastAsia="Times New Roman" w:cs="Arial"/>
          <w:sz w:val="24"/>
          <w:szCs w:val="24"/>
          <w:lang w:val="en-US"/>
        </w:rPr>
        <w:t xml:space="preserve">It was found that the specification of </w:t>
      </w:r>
      <w:proofErr w:type="spellStart"/>
      <w:r>
        <w:rPr>
          <w:rFonts w:eastAsia="Times New Roman" w:cs="Arial"/>
          <w:sz w:val="24"/>
          <w:szCs w:val="24"/>
          <w:lang w:val="en-US"/>
        </w:rPr>
        <w:t>ch</w:t>
      </w:r>
      <w:proofErr w:type="spellEnd"/>
      <w:r>
        <w:rPr>
          <w:rFonts w:eastAsia="Times New Roman" w:cs="Arial"/>
          <w:sz w:val="24"/>
          <w:szCs w:val="24"/>
          <w:lang w:val="en-US"/>
        </w:rPr>
        <w:t>-aw-</w:t>
      </w:r>
      <w:proofErr w:type="spellStart"/>
      <w:r>
        <w:rPr>
          <w:rFonts w:eastAsia="Times New Roman" w:cs="Arial"/>
          <w:sz w:val="24"/>
          <w:szCs w:val="24"/>
          <w:lang w:val="en-US"/>
        </w:rPr>
        <w:t>recv</w:t>
      </w:r>
      <w:proofErr w:type="spellEnd"/>
      <w:r>
        <w:rPr>
          <w:rFonts w:eastAsia="Times New Roman" w:cs="Arial"/>
          <w:sz w:val="24"/>
          <w:szCs w:val="24"/>
          <w:lang w:val="en-US"/>
        </w:rPr>
        <w:t xml:space="preserve"> </w:t>
      </w:r>
      <w:r w:rsidR="009C158D">
        <w:rPr>
          <w:rFonts w:eastAsia="Times New Roman" w:cs="Arial"/>
          <w:sz w:val="24"/>
          <w:szCs w:val="24"/>
          <w:lang w:val="en-US"/>
        </w:rPr>
        <w:t>given in TS 26.445</w:t>
      </w:r>
      <w:r w:rsidR="002A3AF8">
        <w:rPr>
          <w:rFonts w:eastAsia="Times New Roman" w:cs="Arial"/>
          <w:sz w:val="24"/>
          <w:szCs w:val="24"/>
          <w:lang w:val="en-US"/>
        </w:rPr>
        <w:t xml:space="preserve"> [1]</w:t>
      </w:r>
      <w:r w:rsidR="009C158D">
        <w:rPr>
          <w:rFonts w:eastAsia="Times New Roman" w:cs="Arial"/>
          <w:sz w:val="24"/>
          <w:szCs w:val="24"/>
          <w:lang w:val="en-US"/>
        </w:rPr>
        <w:t xml:space="preserve"> </w:t>
      </w:r>
      <w:r>
        <w:rPr>
          <w:rFonts w:eastAsia="Times New Roman" w:cs="Arial"/>
          <w:sz w:val="24"/>
          <w:szCs w:val="24"/>
          <w:lang w:val="en-US"/>
        </w:rPr>
        <w:t>is ambiguous</w:t>
      </w:r>
      <w:r w:rsidR="007A5B00">
        <w:rPr>
          <w:rFonts w:eastAsia="Times New Roman" w:cs="Arial"/>
          <w:sz w:val="24"/>
          <w:szCs w:val="24"/>
          <w:lang w:val="en-US"/>
        </w:rPr>
        <w:t>.</w:t>
      </w:r>
      <w:r w:rsidR="00EF7E57">
        <w:rPr>
          <w:rFonts w:eastAsia="Times New Roman" w:cs="Arial"/>
          <w:sz w:val="24"/>
          <w:szCs w:val="24"/>
          <w:lang w:val="en-US"/>
        </w:rPr>
        <w:t xml:space="preserve"> </w:t>
      </w:r>
    </w:p>
    <w:p w14:paraId="2CD0366A" w14:textId="690C2999" w:rsidR="009C158D" w:rsidRDefault="009C158D" w:rsidP="00EF7E57">
      <w:pPr>
        <w:spacing w:before="40" w:after="0"/>
        <w:rPr>
          <w:rFonts w:eastAsia="Times New Roman" w:cs="Arial"/>
          <w:sz w:val="24"/>
          <w:szCs w:val="24"/>
          <w:lang w:val="en-US"/>
        </w:rPr>
      </w:pPr>
      <w:r>
        <w:rPr>
          <w:rFonts w:eastAsia="Times New Roman" w:cs="Arial"/>
          <w:sz w:val="24"/>
          <w:szCs w:val="24"/>
          <w:lang w:val="en-US"/>
        </w:rPr>
        <w:t>We propose</w:t>
      </w:r>
      <w:r w:rsidR="00B5678D">
        <w:rPr>
          <w:rFonts w:eastAsia="Times New Roman" w:cs="Arial"/>
          <w:sz w:val="24"/>
          <w:szCs w:val="24"/>
          <w:lang w:val="en-US"/>
        </w:rPr>
        <w:t xml:space="preserve"> to remove this ambiguity by updating the corresponding text.</w:t>
      </w:r>
    </w:p>
    <w:p w14:paraId="12A4CBAB" w14:textId="377754F4" w:rsidR="00967381" w:rsidRDefault="00967381" w:rsidP="00EF7E57">
      <w:pPr>
        <w:spacing w:before="40" w:after="0"/>
        <w:rPr>
          <w:rFonts w:eastAsia="Times New Roman" w:cs="Arial"/>
          <w:sz w:val="24"/>
          <w:szCs w:val="24"/>
          <w:lang w:val="en-US"/>
        </w:rPr>
      </w:pPr>
    </w:p>
    <w:p w14:paraId="7802E7E2" w14:textId="021B51B0" w:rsidR="00967381" w:rsidRPr="00503206" w:rsidRDefault="00967381" w:rsidP="00EF7E57">
      <w:pPr>
        <w:spacing w:before="40" w:after="0"/>
        <w:rPr>
          <w:rFonts w:eastAsia="Times New Roman" w:cs="Arial"/>
          <w:sz w:val="24"/>
          <w:szCs w:val="24"/>
          <w:lang w:val="en-US"/>
        </w:rPr>
      </w:pPr>
      <w:r>
        <w:rPr>
          <w:rFonts w:eastAsia="Times New Roman" w:cs="Arial"/>
          <w:sz w:val="24"/>
          <w:szCs w:val="24"/>
          <w:lang w:val="en-US"/>
        </w:rPr>
        <w:t>This topic was initially addressed at SA4#106 based on S4-191210 [</w:t>
      </w:r>
      <w:r w:rsidR="001415E6">
        <w:rPr>
          <w:rFonts w:eastAsia="Times New Roman" w:cs="Arial"/>
          <w:sz w:val="24"/>
          <w:szCs w:val="24"/>
          <w:lang w:val="en-US"/>
        </w:rPr>
        <w:t>2</w:t>
      </w:r>
      <w:r>
        <w:rPr>
          <w:rFonts w:eastAsia="Times New Roman" w:cs="Arial"/>
          <w:sz w:val="24"/>
          <w:szCs w:val="24"/>
          <w:lang w:val="en-US"/>
        </w:rPr>
        <w:t>]. Comments on [2] were taken into account to produce a revised proposal.</w:t>
      </w:r>
    </w:p>
    <w:p w14:paraId="251B7587" w14:textId="77777777" w:rsidR="00503206" w:rsidRPr="00B5678D" w:rsidRDefault="00503206" w:rsidP="00816D45">
      <w:pPr>
        <w:rPr>
          <w:lang w:val="en-US"/>
        </w:rPr>
      </w:pPr>
    </w:p>
    <w:p w14:paraId="37C8AA95" w14:textId="76A6013B" w:rsidR="00996A3A" w:rsidRDefault="00DC7999" w:rsidP="00996A3A">
      <w:pPr>
        <w:pStyle w:val="Titre2"/>
        <w:widowControl/>
        <w:numPr>
          <w:ilvl w:val="0"/>
          <w:numId w:val="9"/>
        </w:numPr>
        <w:tabs>
          <w:tab w:val="clear" w:pos="2127"/>
        </w:tabs>
        <w:spacing w:before="240" w:after="0" w:line="240" w:lineRule="auto"/>
      </w:pPr>
      <w:r>
        <w:t>Problem statement</w:t>
      </w:r>
    </w:p>
    <w:p w14:paraId="467AA402" w14:textId="344B1D29" w:rsidR="00292BA2" w:rsidRPr="00500F52" w:rsidRDefault="00292BA2" w:rsidP="00500F52">
      <w:pPr>
        <w:spacing w:before="40" w:after="0"/>
        <w:rPr>
          <w:rFonts w:eastAsia="Times New Roman" w:cs="Arial"/>
          <w:sz w:val="24"/>
          <w:szCs w:val="24"/>
          <w:lang w:val="en-US"/>
        </w:rPr>
      </w:pPr>
    </w:p>
    <w:p w14:paraId="516CBD1E" w14:textId="49FF5837" w:rsidR="00CD2312" w:rsidRDefault="00B5678D" w:rsidP="00A80719">
      <w:pPr>
        <w:rPr>
          <w:rFonts w:eastAsia="Times New Roman" w:cs="Arial"/>
          <w:sz w:val="24"/>
          <w:szCs w:val="24"/>
          <w:lang w:val="en-US"/>
        </w:rPr>
      </w:pPr>
      <w:r>
        <w:rPr>
          <w:rFonts w:eastAsia="Times New Roman" w:cs="Arial"/>
          <w:sz w:val="24"/>
          <w:szCs w:val="24"/>
          <w:lang w:val="en-US"/>
        </w:rPr>
        <w:t>We address t</w:t>
      </w:r>
      <w:r w:rsidR="00DC7999">
        <w:rPr>
          <w:rFonts w:eastAsia="Times New Roman" w:cs="Arial"/>
          <w:sz w:val="24"/>
          <w:szCs w:val="24"/>
          <w:lang w:val="en-US"/>
        </w:rPr>
        <w:t xml:space="preserve">he </w:t>
      </w:r>
      <w:r>
        <w:rPr>
          <w:rFonts w:eastAsia="Times New Roman" w:cs="Arial"/>
          <w:sz w:val="24"/>
          <w:szCs w:val="24"/>
          <w:lang w:val="en-US"/>
        </w:rPr>
        <w:t>following</w:t>
      </w:r>
      <w:r w:rsidR="00DC7999">
        <w:rPr>
          <w:rFonts w:eastAsia="Times New Roman" w:cs="Arial"/>
          <w:sz w:val="24"/>
          <w:szCs w:val="24"/>
          <w:lang w:val="en-US"/>
        </w:rPr>
        <w:t xml:space="preserve"> </w:t>
      </w:r>
      <w:r>
        <w:rPr>
          <w:rFonts w:eastAsia="Times New Roman" w:cs="Arial"/>
          <w:sz w:val="24"/>
          <w:szCs w:val="24"/>
          <w:lang w:val="en-US"/>
        </w:rPr>
        <w:t>excerpt</w:t>
      </w:r>
      <w:r w:rsidR="00DC7999">
        <w:rPr>
          <w:rFonts w:eastAsia="Times New Roman" w:cs="Arial"/>
          <w:sz w:val="24"/>
          <w:szCs w:val="24"/>
          <w:lang w:val="en-US"/>
        </w:rPr>
        <w:t xml:space="preserve"> </w:t>
      </w:r>
      <w:r>
        <w:rPr>
          <w:rFonts w:eastAsia="Times New Roman" w:cs="Arial"/>
          <w:sz w:val="24"/>
          <w:szCs w:val="24"/>
          <w:lang w:val="en-US"/>
        </w:rPr>
        <w:t>of clause A.3.1 of TS 26.445</w:t>
      </w:r>
      <w:r w:rsidR="002A3AF8">
        <w:rPr>
          <w:rFonts w:eastAsia="Times New Roman" w:cs="Arial"/>
          <w:sz w:val="24"/>
          <w:szCs w:val="24"/>
          <w:lang w:val="en-US"/>
        </w:rPr>
        <w:t xml:space="preserve"> [1]</w:t>
      </w:r>
      <w:r w:rsidR="00DC7999">
        <w:rPr>
          <w:rFonts w:eastAsia="Times New Roman" w:cs="Arial"/>
          <w:sz w:val="24"/>
          <w:szCs w:val="24"/>
          <w:lang w:val="en-US"/>
        </w:rPr>
        <w:t>:</w:t>
      </w:r>
    </w:p>
    <w:p w14:paraId="02A090F3" w14:textId="02B52965" w:rsidR="00B5678D" w:rsidRDefault="00B5678D" w:rsidP="00A80719">
      <w:pPr>
        <w:rPr>
          <w:rFonts w:eastAsia="Times New Roman" w:cs="Arial"/>
          <w:sz w:val="24"/>
          <w:szCs w:val="24"/>
          <w:lang w:val="en-US"/>
        </w:rPr>
      </w:pPr>
      <w:r>
        <w:rPr>
          <w:rFonts w:eastAsia="Times New Roman" w:cs="Arial"/>
          <w:sz w:val="24"/>
          <w:szCs w:val="24"/>
          <w:lang w:val="en-US"/>
        </w:rPr>
        <w:t>---</w:t>
      </w:r>
    </w:p>
    <w:p w14:paraId="04E04115" w14:textId="77777777" w:rsidR="00B5678D" w:rsidRPr="00B5678D" w:rsidRDefault="00B5678D" w:rsidP="00B5678D">
      <w:pPr>
        <w:widowControl/>
        <w:spacing w:after="180" w:line="240" w:lineRule="auto"/>
        <w:ind w:left="1420" w:hanging="1420"/>
        <w:rPr>
          <w:rFonts w:ascii="Times New Roman" w:eastAsia="Malgun Gothic" w:hAnsi="Times New Roman"/>
          <w:sz w:val="20"/>
          <w:lang w:eastAsia="ko-KR"/>
        </w:rPr>
      </w:pPr>
      <w:proofErr w:type="spellStart"/>
      <w:r w:rsidRPr="00B5678D">
        <w:rPr>
          <w:rFonts w:ascii="Times New Roman" w:hAnsi="Times New Roman" w:hint="eastAsia"/>
          <w:b/>
          <w:sz w:val="20"/>
          <w:lang w:val="en-US" w:eastAsia="ko-KR"/>
        </w:rPr>
        <w:t>ch</w:t>
      </w:r>
      <w:proofErr w:type="spellEnd"/>
      <w:r w:rsidRPr="00B5678D">
        <w:rPr>
          <w:rFonts w:ascii="Times New Roman" w:hAnsi="Times New Roman" w:hint="eastAsia"/>
          <w:b/>
          <w:sz w:val="20"/>
          <w:lang w:val="en-US" w:eastAsia="ko-KR"/>
        </w:rPr>
        <w:t>-aw-</w:t>
      </w:r>
      <w:proofErr w:type="spellStart"/>
      <w:r w:rsidRPr="00B5678D">
        <w:rPr>
          <w:rFonts w:ascii="Times New Roman" w:hAnsi="Times New Roman" w:hint="eastAsia"/>
          <w:b/>
          <w:sz w:val="20"/>
          <w:lang w:val="en-US" w:eastAsia="ko-KR"/>
        </w:rPr>
        <w:t>recv</w:t>
      </w:r>
      <w:proofErr w:type="spellEnd"/>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B5678D">
        <w:rPr>
          <w:rFonts w:ascii="Times New Roman" w:hAnsi="Times New Roman"/>
          <w:sz w:val="20"/>
          <w:lang w:eastAsia="ko-KR"/>
        </w:rPr>
        <w:t xml:space="preserve">Specifies how channel-aware mode is configured or used for the receive direction. Permissible values are -1, 0, 2, 3, 5, and 7.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-1, channel-aware mode is disabled in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0 or not present, partial redundancy (channel-aware mode) is not used at the start of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positive (2, 3, 5, or 7), partial redundancy (channel-aware mode) is used at the start of the session for the receive direction using the value as the offset (See NOTE below).</w:t>
      </w:r>
      <w:r w:rsidRPr="00B5678D">
        <w:rPr>
          <w:rFonts w:ascii="Times New Roman" w:hAnsi="Times New Roman" w:hint="eastAsia"/>
          <w:sz w:val="20"/>
          <w:lang w:eastAsia="ja-JP"/>
        </w:rPr>
        <w:t xml:space="preserve"> </w:t>
      </w:r>
      <w:r w:rsidRPr="00B5678D">
        <w:rPr>
          <w:rFonts w:ascii="Times New Roman" w:hAnsi="Times New Roman"/>
          <w:sz w:val="20"/>
          <w:lang w:eastAsia="ko-KR"/>
        </w:rPr>
        <w:t xml:space="preserve">Partial redundancy is supported only when the bit-rate is 13.2 kbps and the bandwidth is </w:t>
      </w:r>
      <w:proofErr w:type="spellStart"/>
      <w:r w:rsidRPr="00B5678D">
        <w:rPr>
          <w:rFonts w:ascii="Times New Roman" w:hAnsi="Times New Roman"/>
          <w:sz w:val="20"/>
          <w:lang w:eastAsia="ko-KR"/>
        </w:rPr>
        <w:t>wb</w:t>
      </w:r>
      <w:proofErr w:type="spellEnd"/>
      <w:r w:rsidRPr="00B5678D">
        <w:rPr>
          <w:rFonts w:ascii="Times New Roman" w:hAnsi="Times New Roman"/>
          <w:sz w:val="20"/>
          <w:lang w:eastAsia="ko-KR"/>
        </w:rPr>
        <w:t xml:space="preserve"> or </w:t>
      </w:r>
      <w:proofErr w:type="spellStart"/>
      <w:r w:rsidRPr="00B5678D">
        <w:rPr>
          <w:rFonts w:ascii="Times New Roman" w:hAnsi="Times New Roman"/>
          <w:sz w:val="20"/>
          <w:lang w:eastAsia="ko-KR"/>
        </w:rPr>
        <w:t>swb</w:t>
      </w:r>
      <w:proofErr w:type="spellEnd"/>
      <w:r w:rsidRPr="00B5678D">
        <w:rPr>
          <w:rFonts w:ascii="Times New Roman" w:hAnsi="Times New Roman"/>
          <w:sz w:val="20"/>
          <w:lang w:eastAsia="ko-KR"/>
        </w:rPr>
        <w:t>.</w:t>
      </w:r>
    </w:p>
    <w:p w14:paraId="2A2D8491" w14:textId="77777777" w:rsidR="00B5678D" w:rsidRPr="00B5678D" w:rsidRDefault="00B5678D" w:rsidP="00B5678D">
      <w:pPr>
        <w:widowControl/>
        <w:spacing w:after="0" w:line="240" w:lineRule="auto"/>
        <w:rPr>
          <w:rFonts w:ascii="Times New Roman" w:hAnsi="Times New Roman"/>
          <w:sz w:val="20"/>
          <w:lang w:val="en-US" w:eastAsia="ja-JP"/>
        </w:rPr>
      </w:pPr>
    </w:p>
    <w:p w14:paraId="2F438286" w14:textId="77777777" w:rsidR="00B5678D" w:rsidRPr="00B5678D" w:rsidRDefault="00B5678D" w:rsidP="00B5678D">
      <w:pPr>
        <w:keepLines/>
        <w:widowControl/>
        <w:spacing w:after="180" w:line="240" w:lineRule="auto"/>
        <w:ind w:left="1135" w:hanging="851"/>
        <w:rPr>
          <w:rFonts w:ascii="Times New Roman" w:hAnsi="Times New Roman"/>
          <w:sz w:val="20"/>
          <w:lang w:val="en-US" w:eastAsia="ja-JP"/>
        </w:rPr>
      </w:pPr>
      <w:r w:rsidRPr="00B5678D">
        <w:rPr>
          <w:rFonts w:ascii="Times New Roman" w:hAnsi="Times New Roman" w:hint="eastAsia"/>
          <w:sz w:val="20"/>
          <w:lang w:val="en-US" w:eastAsia="ko-KR"/>
        </w:rPr>
        <w:t>NOTE</w:t>
      </w:r>
      <w:r w:rsidRPr="00B5678D">
        <w:rPr>
          <w:rFonts w:ascii="Times New Roman" w:hAnsi="Times New Roman"/>
          <w:sz w:val="20"/>
          <w:lang w:val="en-US" w:eastAsia="ko-KR"/>
        </w:rPr>
        <w:t xml:space="preserve"> 4</w:t>
      </w:r>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FB7938">
        <w:rPr>
          <w:rFonts w:ascii="Times New Roman" w:hAnsi="Times New Roman"/>
          <w:sz w:val="20"/>
          <w:lang w:val="en-US" w:eastAsia="ko-KR"/>
        </w:rPr>
        <w:t xml:space="preserve">If a positive (2, 3, 5, or 7) value of </w:t>
      </w:r>
      <w:proofErr w:type="spellStart"/>
      <w:r w:rsidRPr="00FB7938">
        <w:rPr>
          <w:rFonts w:ascii="Times New Roman" w:hAnsi="Times New Roman"/>
          <w:sz w:val="20"/>
          <w:lang w:val="en-US" w:eastAsia="ko-KR"/>
        </w:rPr>
        <w:t>ch</w:t>
      </w:r>
      <w:proofErr w:type="spellEnd"/>
      <w:r w:rsidRPr="00FB7938">
        <w:rPr>
          <w:rFonts w:ascii="Times New Roman" w:hAnsi="Times New Roman"/>
          <w:sz w:val="20"/>
          <w:lang w:val="en-US" w:eastAsia="ko-KR"/>
        </w:rPr>
        <w:t>-aw-</w:t>
      </w:r>
      <w:proofErr w:type="spellStart"/>
      <w:r w:rsidRPr="00FB7938">
        <w:rPr>
          <w:rFonts w:ascii="Times New Roman" w:hAnsi="Times New Roman"/>
          <w:sz w:val="20"/>
          <w:lang w:val="en-US" w:eastAsia="ko-KR"/>
        </w:rPr>
        <w:t>recv</w:t>
      </w:r>
      <w:proofErr w:type="spellEnd"/>
      <w:r w:rsidRPr="00FB7938">
        <w:rPr>
          <w:rFonts w:ascii="Times New Roman" w:hAnsi="Times New Roman"/>
          <w:sz w:val="20"/>
          <w:lang w:val="en-US" w:eastAsia="ko-KR"/>
        </w:rPr>
        <w:t xml:space="preserve"> is declared for a payload type and the payload type is accepted, the receiver of the parameter </w:t>
      </w:r>
      <w:r w:rsidRPr="00FB7938">
        <w:rPr>
          <w:rFonts w:ascii="Times New Roman" w:hAnsi="Times New Roman"/>
          <w:sz w:val="20"/>
          <w:highlight w:val="cyan"/>
          <w:lang w:val="en-US" w:eastAsia="ko-KR"/>
        </w:rPr>
        <w:t>shall</w:t>
      </w:r>
      <w:r w:rsidRPr="00FB7938">
        <w:rPr>
          <w:rFonts w:ascii="Times New Roman" w:hAnsi="Times New Roman"/>
          <w:sz w:val="20"/>
          <w:lang w:val="en-US" w:eastAsia="ko-KR"/>
        </w:rPr>
        <w:t xml:space="preserve"> send partial redundancy (channel-aware mode) at the start of the session using the value as the offset. If </w:t>
      </w:r>
      <w:proofErr w:type="spellStart"/>
      <w:r w:rsidRPr="00FB7938">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=0 is declared or not present for a payload type and the payload type is accepted, the receiver of the parameter </w:t>
      </w:r>
      <w:r w:rsidRPr="00216E7A">
        <w:rPr>
          <w:rFonts w:ascii="Times New Roman" w:hAnsi="Times New Roman"/>
          <w:sz w:val="20"/>
          <w:highlight w:val="cyan"/>
          <w:lang w:val="en-US" w:eastAsia="ko-KR"/>
        </w:rPr>
        <w:t>shall</w:t>
      </w:r>
      <w:r w:rsidRPr="00B5678D">
        <w:rPr>
          <w:rFonts w:ascii="Times New Roman" w:hAnsi="Times New Roman"/>
          <w:sz w:val="20"/>
          <w:lang w:val="en-US" w:eastAsia="ko-KR"/>
        </w:rPr>
        <w:t xml:space="preserve"> not send partial redundancy (channel-aware mode) at the start of the session. If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=-1 is declared for a payload type and the payload type is accepted, the receiver of the parameter </w:t>
      </w:r>
      <w:r w:rsidRPr="009E1511">
        <w:rPr>
          <w:rFonts w:ascii="Times New Roman" w:hAnsi="Times New Roman"/>
          <w:sz w:val="20"/>
          <w:highlight w:val="cyan"/>
          <w:lang w:val="en-US" w:eastAsia="ko-KR"/>
        </w:rPr>
        <w:t>shall</w:t>
      </w:r>
      <w:r w:rsidRPr="00B5678D">
        <w:rPr>
          <w:rFonts w:ascii="Times New Roman" w:hAnsi="Times New Roman"/>
          <w:sz w:val="20"/>
          <w:lang w:val="en-US" w:eastAsia="ko-KR"/>
        </w:rPr>
        <w:t xml:space="preserve"> not send partial redundancy (channel-aware mode) in the session.  If </w:t>
      </w:r>
      <w:proofErr w:type="spellStart"/>
      <w:r w:rsidRPr="00B5678D">
        <w:rPr>
          <w:rFonts w:ascii="Times New Roman" w:hAnsi="Times New Roman" w:hint="eastAsia"/>
          <w:sz w:val="20"/>
          <w:lang w:val="x-none" w:eastAsia="ko-KR"/>
        </w:rPr>
        <w:t>ch-aw-recv</w:t>
      </w:r>
      <w:proofErr w:type="spellEnd"/>
      <w:r w:rsidRPr="00B5678D">
        <w:rPr>
          <w:rFonts w:ascii="Times New Roman" w:hAnsi="Times New Roman" w:hint="eastAsia"/>
          <w:sz w:val="20"/>
          <w:lang w:val="x-none" w:eastAsia="ko-KR"/>
        </w:rPr>
        <w:t xml:space="preserve"> </w:t>
      </w:r>
      <w:proofErr w:type="spellStart"/>
      <w:r w:rsidRPr="00B5678D">
        <w:rPr>
          <w:rFonts w:ascii="Times New Roman" w:hAnsi="Times New Roman" w:hint="eastAsia"/>
          <w:sz w:val="20"/>
          <w:lang w:val="x-none" w:eastAsia="ko-KR"/>
        </w:rPr>
        <w:t>is</w:t>
      </w:r>
      <w:proofErr w:type="spellEnd"/>
      <w:r w:rsidRPr="00B5678D">
        <w:rPr>
          <w:rFonts w:ascii="Times New Roman" w:hAnsi="Times New Roman" w:hint="eastAsia"/>
          <w:sz w:val="20"/>
          <w:lang w:val="x-none" w:eastAsia="ko-KR"/>
        </w:rPr>
        <w:t xml:space="preserve"> </w:t>
      </w:r>
      <w:r w:rsidRPr="00B5678D">
        <w:rPr>
          <w:rFonts w:ascii="Times New Roman" w:hAnsi="Times New Roman"/>
          <w:sz w:val="20"/>
          <w:lang w:val="en-US" w:eastAsia="ko-KR"/>
        </w:rPr>
        <w:t xml:space="preserve">not present or a non-negative (0, 2, 3, 5, or 7) value of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Pr="00B5678D">
        <w:rPr>
          <w:rFonts w:ascii="Times New Roman" w:hAnsi="Times New Roman" w:hint="eastAsia"/>
          <w:sz w:val="20"/>
          <w:lang w:val="en-US" w:eastAsia="ja-JP"/>
        </w:rPr>
        <w:t xml:space="preserve"> (</w:t>
      </w:r>
      <w:proofErr w:type="spellStart"/>
      <w:r w:rsidRPr="00B5678D">
        <w:rPr>
          <w:rFonts w:ascii="Times New Roman" w:eastAsia="Gulim" w:hAnsi="Times New Roman"/>
          <w:sz w:val="20"/>
          <w:lang w:val="x-none" w:eastAsia="ko-KR"/>
        </w:rPr>
        <w:t>see</w:t>
      </w:r>
      <w:proofErr w:type="spellEnd"/>
      <w:r w:rsidRPr="00B5678D">
        <w:rPr>
          <w:rFonts w:ascii="Times New Roman" w:eastAsia="Gulim" w:hAnsi="Times New Roman"/>
          <w:sz w:val="20"/>
          <w:lang w:val="x-none" w:eastAsia="ko-KR"/>
        </w:rPr>
        <w:t xml:space="preserve"> clause 10.2</w:t>
      </w:r>
      <w:r w:rsidRPr="00B5678D">
        <w:rPr>
          <w:rFonts w:ascii="Times New Roman" w:hAnsi="Times New Roman" w:hint="eastAsia"/>
          <w:sz w:val="20"/>
          <w:lang w:val="x-none" w:eastAsia="ja-JP"/>
        </w:rPr>
        <w:t xml:space="preserve"> of [13]</w:t>
      </w:r>
      <w:r w:rsidRPr="00B5678D">
        <w:rPr>
          <w:rFonts w:ascii="Times New Roman" w:hAnsi="Times New Roman" w:hint="eastAsia"/>
          <w:sz w:val="20"/>
          <w:lang w:val="en-US" w:eastAsia="ja-JP"/>
        </w:rPr>
        <w:t>)</w:t>
      </w:r>
      <w:r w:rsidRPr="00B5678D">
        <w:rPr>
          <w:rFonts w:ascii="Times New Roman" w:hAnsi="Times New Roman"/>
          <w:sz w:val="20"/>
          <w:lang w:val="en-US" w:eastAsia="ko-KR"/>
        </w:rPr>
        <w:t xml:space="preserve">.  If </w:t>
      </w:r>
      <w:proofErr w:type="spellStart"/>
      <w:r w:rsidRPr="00B5678D">
        <w:rPr>
          <w:rFonts w:ascii="Times New Roman" w:hAnsi="Times New Roman" w:hint="eastAsia"/>
          <w:sz w:val="20"/>
          <w:lang w:val="x-none" w:eastAsia="ko-KR"/>
        </w:rPr>
        <w:t>ch-aw-recv</w:t>
      </w:r>
      <w:proofErr w:type="spellEnd"/>
      <w:r w:rsidRPr="00B5678D">
        <w:rPr>
          <w:rFonts w:ascii="Times New Roman" w:hAnsi="Times New Roman" w:hint="eastAsia"/>
          <w:sz w:val="20"/>
          <w:lang w:val="x-none" w:eastAsia="ko-KR"/>
        </w:rPr>
        <w:t xml:space="preserve"> </w:t>
      </w:r>
      <w:proofErr w:type="spellStart"/>
      <w:r w:rsidRPr="00B5678D">
        <w:rPr>
          <w:rFonts w:ascii="Times New Roman" w:hAnsi="Times New Roman" w:hint="eastAsia"/>
          <w:sz w:val="20"/>
          <w:lang w:val="x-none" w:eastAsia="ko-KR"/>
        </w:rPr>
        <w:t>is</w:t>
      </w:r>
      <w:proofErr w:type="spellEnd"/>
      <w:r w:rsidRPr="00B5678D">
        <w:rPr>
          <w:rFonts w:ascii="Times New Roman" w:hAnsi="Times New Roman" w:hint="eastAsia"/>
          <w:sz w:val="20"/>
          <w:lang w:val="x-none" w:eastAsia="ko-KR"/>
        </w:rPr>
        <w:t xml:space="preserve"> </w:t>
      </w:r>
      <w:r w:rsidRPr="00B5678D">
        <w:rPr>
          <w:rFonts w:ascii="Times New Roman" w:hAnsi="Times New Roman"/>
          <w:sz w:val="20"/>
          <w:lang w:val="en-US" w:eastAsia="ko-KR"/>
        </w:rPr>
        <w:t xml:space="preserve">not present or a non-negative (0, 2, 3, 5, or 7) value of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 is declared for a payload type and the payload type is accepted, the partial redundancy offset value can also be adjusted during the session based on the expected or estimated channel condition through adaptation signaling.</w:t>
      </w:r>
    </w:p>
    <w:p w14:paraId="4BF30BF8" w14:textId="77777777" w:rsidR="00B5678D" w:rsidRPr="00B5678D" w:rsidRDefault="00B5678D" w:rsidP="00B5678D">
      <w:pPr>
        <w:keepLines/>
        <w:widowControl/>
        <w:spacing w:after="180" w:line="240" w:lineRule="auto"/>
        <w:ind w:left="1135" w:hanging="851"/>
        <w:rPr>
          <w:rFonts w:ascii="Times New Roman" w:hAnsi="Times New Roman"/>
          <w:sz w:val="20"/>
          <w:lang w:val="en-US" w:eastAsia="ja-JP"/>
        </w:rPr>
      </w:pPr>
      <w:r w:rsidRPr="00B5678D">
        <w:rPr>
          <w:rFonts w:ascii="Times New Roman" w:hAnsi="Times New Roman" w:hint="eastAsia"/>
          <w:sz w:val="20"/>
          <w:lang w:val="en-US" w:eastAsia="ko-KR"/>
        </w:rPr>
        <w:t>NOTE</w:t>
      </w:r>
      <w:r w:rsidRPr="00B5678D">
        <w:rPr>
          <w:rFonts w:ascii="Times New Roman" w:hAnsi="Times New Roman"/>
          <w:sz w:val="20"/>
          <w:lang w:val="en-US" w:eastAsia="ko-KR"/>
        </w:rPr>
        <w:t xml:space="preserve"> 5</w:t>
      </w:r>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B5678D">
        <w:rPr>
          <w:rFonts w:ascii="Times New Roman" w:hAnsi="Times New Roman"/>
          <w:sz w:val="20"/>
          <w:lang w:val="en-US"/>
        </w:rPr>
        <w:t>The frame erasure rate indicator for the channel-aware mode has two permissible values (LO, HI) and this indicator has to be initialized to HI, as specified in clause 5.8.4.</w:t>
      </w:r>
      <w:r w:rsidRPr="00B5678D">
        <w:rPr>
          <w:rFonts w:ascii="Times New Roman" w:hAnsi="Times New Roman"/>
          <w:b/>
          <w:sz w:val="20"/>
          <w:lang w:val="en-US"/>
        </w:rPr>
        <w:t xml:space="preserve"> </w:t>
      </w:r>
    </w:p>
    <w:p w14:paraId="5F74ABD9" w14:textId="77777777" w:rsidR="00B5678D" w:rsidRDefault="00B5678D" w:rsidP="00A80719">
      <w:pPr>
        <w:rPr>
          <w:rFonts w:eastAsia="Times New Roman" w:cs="Arial"/>
          <w:sz w:val="24"/>
          <w:szCs w:val="24"/>
          <w:lang w:val="en-US"/>
        </w:rPr>
      </w:pPr>
      <w:r>
        <w:rPr>
          <w:rFonts w:eastAsia="Times New Roman" w:cs="Arial"/>
          <w:sz w:val="24"/>
          <w:szCs w:val="24"/>
          <w:lang w:val="en-US"/>
        </w:rPr>
        <w:t>---</w:t>
      </w:r>
    </w:p>
    <w:p w14:paraId="7D7D80DE" w14:textId="18FED19E" w:rsidR="00A45F72" w:rsidRDefault="00B5678D" w:rsidP="00A80719">
      <w:pPr>
        <w:rPr>
          <w:rFonts w:eastAsia="Times New Roman" w:cs="Arial"/>
          <w:sz w:val="24"/>
          <w:szCs w:val="24"/>
          <w:lang w:val="en-US"/>
        </w:rPr>
      </w:pPr>
      <w:r>
        <w:rPr>
          <w:rFonts w:eastAsia="Times New Roman" w:cs="Arial"/>
          <w:sz w:val="24"/>
          <w:szCs w:val="24"/>
          <w:lang w:val="en-US"/>
        </w:rPr>
        <w:t xml:space="preserve">This </w:t>
      </w:r>
      <w:r w:rsidR="00C87514">
        <w:rPr>
          <w:rFonts w:eastAsia="Times New Roman" w:cs="Arial"/>
          <w:sz w:val="24"/>
          <w:szCs w:val="24"/>
          <w:lang w:val="en-US"/>
        </w:rPr>
        <w:t>note</w:t>
      </w:r>
      <w:r>
        <w:rPr>
          <w:rFonts w:eastAsia="Times New Roman" w:cs="Arial"/>
          <w:sz w:val="24"/>
          <w:szCs w:val="24"/>
          <w:lang w:val="en-US"/>
        </w:rPr>
        <w:t xml:space="preserve"> has </w:t>
      </w:r>
      <w:r w:rsidR="00C87514">
        <w:rPr>
          <w:rFonts w:eastAsia="Times New Roman" w:cs="Arial"/>
          <w:sz w:val="24"/>
          <w:szCs w:val="24"/>
          <w:lang w:val="en-US"/>
        </w:rPr>
        <w:t>several</w:t>
      </w:r>
      <w:r>
        <w:rPr>
          <w:rFonts w:eastAsia="Times New Roman" w:cs="Arial"/>
          <w:sz w:val="24"/>
          <w:szCs w:val="24"/>
          <w:lang w:val="en-US"/>
        </w:rPr>
        <w:t xml:space="preserve"> problems:</w:t>
      </w:r>
    </w:p>
    <w:p w14:paraId="64DDBDAF" w14:textId="0F8F29FC" w:rsidR="00B5678D" w:rsidRDefault="00B5678D" w:rsidP="00967381">
      <w:pPr>
        <w:pStyle w:val="Paragraphedeliste"/>
        <w:numPr>
          <w:ilvl w:val="0"/>
          <w:numId w:val="35"/>
        </w:numPr>
        <w:rPr>
          <w:rFonts w:ascii="Arial" w:eastAsia="Times New Roman" w:hAnsi="Arial" w:cs="Arial"/>
        </w:rPr>
      </w:pPr>
      <w:r w:rsidRPr="00B5678D">
        <w:rPr>
          <w:rFonts w:ascii="Arial" w:eastAsia="Times New Roman" w:hAnsi="Arial" w:cs="Arial"/>
        </w:rPr>
        <w:t>Formally speaking, a ‘shall’ should not be used in a note</w:t>
      </w:r>
      <w:r w:rsidR="00A02A0E">
        <w:rPr>
          <w:rFonts w:ascii="Arial" w:eastAsia="Times New Roman" w:hAnsi="Arial" w:cs="Arial"/>
        </w:rPr>
        <w:t xml:space="preserve"> (</w:t>
      </w:r>
      <w:r w:rsidR="00FB7938">
        <w:rPr>
          <w:rFonts w:ascii="Arial" w:eastAsia="Times New Roman" w:hAnsi="Arial" w:cs="Arial"/>
        </w:rPr>
        <w:t>several</w:t>
      </w:r>
      <w:r w:rsidR="00A02A0E">
        <w:rPr>
          <w:rFonts w:ascii="Arial" w:eastAsia="Times New Roman" w:hAnsi="Arial" w:cs="Arial"/>
        </w:rPr>
        <w:t xml:space="preserve"> instances of ‘shall’ are also present in the same note)</w:t>
      </w:r>
      <w:r w:rsidRPr="00B5678D">
        <w:rPr>
          <w:rFonts w:ascii="Arial" w:eastAsia="Times New Roman" w:hAnsi="Arial" w:cs="Arial"/>
        </w:rPr>
        <w:t>.</w:t>
      </w:r>
    </w:p>
    <w:p w14:paraId="5108BC0D" w14:textId="77777777" w:rsidR="00967381" w:rsidRDefault="00C87514" w:rsidP="00967381">
      <w:pPr>
        <w:pStyle w:val="Paragraphedeliste"/>
        <w:numPr>
          <w:ilvl w:val="0"/>
          <w:numId w:val="35"/>
        </w:numPr>
        <w:rPr>
          <w:rFonts w:ascii="Arial" w:eastAsia="Times New Roman" w:hAnsi="Arial" w:cs="Arial"/>
        </w:rPr>
      </w:pPr>
      <w:r>
        <w:rPr>
          <w:rFonts w:ascii="Arial" w:eastAsia="Times New Roman" w:hAnsi="Arial" w:cs="Arial"/>
        </w:rPr>
        <w:lastRenderedPageBreak/>
        <w:t xml:space="preserve">The first sentence is ambiguous as it may be understood as mandating 13.2 CAM as the initial codec mode. </w:t>
      </w:r>
      <w:r w:rsidR="00A22791">
        <w:rPr>
          <w:rFonts w:ascii="Arial" w:eastAsia="Times New Roman" w:hAnsi="Arial" w:cs="Arial"/>
        </w:rPr>
        <w:t>For instance, i</w:t>
      </w:r>
      <w:r w:rsidR="00B5678D" w:rsidRPr="00B5678D">
        <w:rPr>
          <w:rFonts w:ascii="Arial" w:eastAsia="Times New Roman" w:hAnsi="Arial" w:cs="Arial"/>
        </w:rPr>
        <w:t xml:space="preserve">f the session was negotiated as </w:t>
      </w:r>
      <w:proofErr w:type="spellStart"/>
      <w:r w:rsidR="00B5678D" w:rsidRPr="00B5678D">
        <w:rPr>
          <w:rFonts w:ascii="Arial" w:eastAsia="Times New Roman" w:hAnsi="Arial" w:cs="Arial"/>
        </w:rPr>
        <w:t>br</w:t>
      </w:r>
      <w:proofErr w:type="spellEnd"/>
      <w:r w:rsidR="00B5678D" w:rsidRPr="00B5678D">
        <w:rPr>
          <w:rFonts w:ascii="Arial" w:eastAsia="Times New Roman" w:hAnsi="Arial" w:cs="Arial"/>
        </w:rPr>
        <w:t>=9.6-24</w:t>
      </w:r>
      <w:r w:rsidR="00A22791">
        <w:rPr>
          <w:rFonts w:ascii="Arial" w:eastAsia="Times New Roman" w:hAnsi="Arial" w:cs="Arial"/>
        </w:rPr>
        <w:t>.</w:t>
      </w:r>
      <w:r w:rsidR="00B5678D" w:rsidRPr="00B5678D">
        <w:rPr>
          <w:rFonts w:ascii="Arial" w:eastAsia="Times New Roman" w:hAnsi="Arial" w:cs="Arial"/>
        </w:rPr>
        <w:t xml:space="preserve">4, </w:t>
      </w:r>
      <w:proofErr w:type="spellStart"/>
      <w:r w:rsidR="00B5678D" w:rsidRPr="00B5678D">
        <w:rPr>
          <w:rFonts w:ascii="Arial" w:eastAsia="Times New Roman" w:hAnsi="Arial" w:cs="Arial"/>
        </w:rPr>
        <w:t>bw</w:t>
      </w:r>
      <w:proofErr w:type="spellEnd"/>
      <w:r w:rsidR="00B5678D" w:rsidRPr="00B5678D">
        <w:rPr>
          <w:rFonts w:ascii="Arial" w:eastAsia="Times New Roman" w:hAnsi="Arial" w:cs="Arial"/>
        </w:rPr>
        <w:t>=</w:t>
      </w:r>
      <w:proofErr w:type="spellStart"/>
      <w:r w:rsidR="00B5678D" w:rsidRPr="00B5678D">
        <w:rPr>
          <w:rFonts w:ascii="Arial" w:eastAsia="Times New Roman" w:hAnsi="Arial" w:cs="Arial"/>
        </w:rPr>
        <w:t>swb</w:t>
      </w:r>
      <w:proofErr w:type="spellEnd"/>
      <w:r w:rsidR="00A22791">
        <w:rPr>
          <w:rFonts w:ascii="Arial" w:eastAsia="Times New Roman" w:hAnsi="Arial" w:cs="Arial"/>
        </w:rPr>
        <w:t xml:space="preserve">, </w:t>
      </w:r>
      <w:proofErr w:type="spellStart"/>
      <w:r w:rsidR="00A22791">
        <w:rPr>
          <w:rFonts w:ascii="Arial" w:eastAsia="Times New Roman" w:hAnsi="Arial" w:cs="Arial"/>
        </w:rPr>
        <w:t>ch</w:t>
      </w:r>
      <w:proofErr w:type="spellEnd"/>
      <w:r w:rsidR="00A22791">
        <w:rPr>
          <w:rFonts w:ascii="Arial" w:eastAsia="Times New Roman" w:hAnsi="Arial" w:cs="Arial"/>
        </w:rPr>
        <w:t>-aw-</w:t>
      </w:r>
      <w:proofErr w:type="spellStart"/>
      <w:r w:rsidR="00A22791">
        <w:rPr>
          <w:rFonts w:ascii="Arial" w:eastAsia="Times New Roman" w:hAnsi="Arial" w:cs="Arial"/>
        </w:rPr>
        <w:t>recv</w:t>
      </w:r>
      <w:proofErr w:type="spellEnd"/>
      <w:r w:rsidR="00A22791">
        <w:rPr>
          <w:rFonts w:ascii="Arial" w:eastAsia="Times New Roman" w:hAnsi="Arial" w:cs="Arial"/>
        </w:rPr>
        <w:t>=3</w:t>
      </w:r>
      <w:r w:rsidR="00B5678D" w:rsidRPr="00B5678D">
        <w:rPr>
          <w:rFonts w:ascii="Arial" w:eastAsia="Times New Roman" w:hAnsi="Arial" w:cs="Arial"/>
        </w:rPr>
        <w:t xml:space="preserve">, this requirement seems to force an initial codec mode at 13.2 </w:t>
      </w:r>
      <w:r w:rsidR="00A22791">
        <w:rPr>
          <w:rFonts w:ascii="Arial" w:eastAsia="Times New Roman" w:hAnsi="Arial" w:cs="Arial"/>
        </w:rPr>
        <w:t>CAM (offset=3)</w:t>
      </w:r>
      <w:r w:rsidR="00B5678D">
        <w:rPr>
          <w:rFonts w:ascii="Arial" w:eastAsia="Times New Roman" w:hAnsi="Arial" w:cs="Arial"/>
        </w:rPr>
        <w:t>, which would be counterproductive if the bearers are set such that the call could start at 24.4 kbit/s.</w:t>
      </w:r>
    </w:p>
    <w:p w14:paraId="13FE5659" w14:textId="66479CD9" w:rsidR="00B5678D" w:rsidRPr="00967381" w:rsidRDefault="002A3AF8" w:rsidP="00967381">
      <w:pPr>
        <w:pStyle w:val="Paragraphedeliste"/>
        <w:numPr>
          <w:ilvl w:val="0"/>
          <w:numId w:val="35"/>
        </w:numPr>
        <w:rPr>
          <w:rFonts w:ascii="Arial" w:eastAsia="Times New Roman" w:hAnsi="Arial" w:cs="Arial"/>
        </w:rPr>
      </w:pPr>
      <w:r w:rsidRPr="00967381">
        <w:rPr>
          <w:rFonts w:ascii="Arial" w:eastAsia="Times New Roman" w:hAnsi="Arial" w:cs="Arial"/>
        </w:rPr>
        <w:t>One may note that</w:t>
      </w:r>
      <w:r w:rsidR="00B5678D" w:rsidRPr="00967381">
        <w:rPr>
          <w:rFonts w:ascii="Arial" w:eastAsia="Times New Roman" w:hAnsi="Arial" w:cs="Arial"/>
        </w:rPr>
        <w:t xml:space="preserve"> </w:t>
      </w:r>
      <w:r w:rsidR="003B2B1A" w:rsidRPr="00967381">
        <w:rPr>
          <w:rFonts w:ascii="Arial" w:eastAsia="Times New Roman" w:hAnsi="Arial" w:cs="Arial"/>
        </w:rPr>
        <w:t>partial redundancy is only available at 13.2 kbit/s</w:t>
      </w:r>
      <w:r w:rsidR="00A22791" w:rsidRPr="00967381">
        <w:rPr>
          <w:rFonts w:ascii="Arial" w:eastAsia="Times New Roman" w:hAnsi="Arial" w:cs="Arial"/>
        </w:rPr>
        <w:t xml:space="preserve"> in WB and SWB</w:t>
      </w:r>
      <w:r w:rsidR="00851956">
        <w:rPr>
          <w:rFonts w:ascii="Arial" w:eastAsia="Times New Roman" w:hAnsi="Arial" w:cs="Arial"/>
        </w:rPr>
        <w:t xml:space="preserve"> and adaptation requests may be change CAM configuration</w:t>
      </w:r>
      <w:r w:rsidR="003B2B1A" w:rsidRPr="00967381">
        <w:rPr>
          <w:rFonts w:ascii="Arial" w:eastAsia="Times New Roman" w:hAnsi="Arial" w:cs="Arial"/>
        </w:rPr>
        <w:t xml:space="preserve">. Moreover, </w:t>
      </w:r>
      <w:r w:rsidRPr="00967381">
        <w:rPr>
          <w:rFonts w:ascii="Arial" w:eastAsia="Times New Roman" w:hAnsi="Arial" w:cs="Arial"/>
        </w:rPr>
        <w:t>t</w:t>
      </w:r>
      <w:r w:rsidR="00B5678D" w:rsidRPr="00967381">
        <w:rPr>
          <w:rFonts w:ascii="Arial" w:eastAsia="Times New Roman" w:hAnsi="Arial" w:cs="Arial"/>
        </w:rPr>
        <w:t>he initial codec mode</w:t>
      </w:r>
      <w:r w:rsidRPr="00967381">
        <w:rPr>
          <w:rFonts w:ascii="Arial" w:eastAsia="Times New Roman" w:hAnsi="Arial" w:cs="Arial"/>
        </w:rPr>
        <w:t xml:space="preserve"> for EVS is also addressed in clause 7.5.2.1.8</w:t>
      </w:r>
      <w:r w:rsidR="00B5678D" w:rsidRPr="00967381">
        <w:rPr>
          <w:rFonts w:ascii="Arial" w:eastAsia="Times New Roman" w:hAnsi="Arial" w:cs="Arial"/>
        </w:rPr>
        <w:t xml:space="preserve"> </w:t>
      </w:r>
      <w:r w:rsidRPr="00967381">
        <w:rPr>
          <w:rFonts w:ascii="Arial" w:eastAsia="Times New Roman" w:hAnsi="Arial" w:cs="Arial"/>
        </w:rPr>
        <w:t>of</w:t>
      </w:r>
      <w:r w:rsidR="00B5678D" w:rsidRPr="00967381">
        <w:rPr>
          <w:rFonts w:ascii="Arial" w:eastAsia="Times New Roman" w:hAnsi="Arial" w:cs="Arial"/>
        </w:rPr>
        <w:t xml:space="preserve"> TS 26.114 </w:t>
      </w:r>
      <w:r w:rsidRPr="00967381">
        <w:rPr>
          <w:rFonts w:ascii="Arial" w:eastAsia="Times New Roman" w:hAnsi="Arial" w:cs="Arial"/>
        </w:rPr>
        <w:t>[</w:t>
      </w:r>
      <w:r w:rsidR="001415E6">
        <w:rPr>
          <w:rFonts w:ascii="Arial" w:eastAsia="Times New Roman" w:hAnsi="Arial" w:cs="Arial"/>
        </w:rPr>
        <w:t>3</w:t>
      </w:r>
      <w:r w:rsidRPr="00967381">
        <w:rPr>
          <w:rFonts w:ascii="Arial" w:eastAsia="Times New Roman" w:hAnsi="Arial" w:cs="Arial"/>
        </w:rPr>
        <w:t>]</w:t>
      </w:r>
      <w:r w:rsidR="00B5678D" w:rsidRPr="00967381">
        <w:rPr>
          <w:rFonts w:ascii="Arial" w:eastAsia="Times New Roman" w:hAnsi="Arial" w:cs="Arial"/>
        </w:rPr>
        <w:t>.</w:t>
      </w:r>
    </w:p>
    <w:p w14:paraId="0FD52719" w14:textId="77777777" w:rsidR="00967381" w:rsidRDefault="00967381" w:rsidP="00B5678D">
      <w:pPr>
        <w:rPr>
          <w:rFonts w:eastAsia="Times New Roman" w:cs="Arial"/>
          <w:sz w:val="24"/>
          <w:szCs w:val="24"/>
          <w:lang w:val="en-US"/>
        </w:rPr>
      </w:pPr>
    </w:p>
    <w:p w14:paraId="4B92F880" w14:textId="6C54C2B9" w:rsidR="00967381" w:rsidRPr="00B5678D" w:rsidRDefault="00967381" w:rsidP="00B5678D">
      <w:pPr>
        <w:rPr>
          <w:rFonts w:eastAsia="Times New Roman" w:cs="Arial"/>
          <w:sz w:val="24"/>
          <w:szCs w:val="24"/>
          <w:lang w:val="en-US"/>
        </w:rPr>
      </w:pPr>
      <w:r>
        <w:rPr>
          <w:rFonts w:eastAsia="Times New Roman" w:cs="Arial"/>
          <w:sz w:val="24"/>
          <w:szCs w:val="24"/>
          <w:lang w:val="en-US"/>
        </w:rPr>
        <w:t xml:space="preserve">Based on the discussion that took place at SA4#106, </w:t>
      </w:r>
      <w:r w:rsidR="002446E6">
        <w:rPr>
          <w:rFonts w:eastAsia="Times New Roman" w:cs="Arial"/>
          <w:sz w:val="24"/>
          <w:szCs w:val="24"/>
          <w:lang w:val="en-US"/>
        </w:rPr>
        <w:t>we propose not to modify the existing text</w:t>
      </w:r>
      <w:r w:rsidR="00752DBB">
        <w:rPr>
          <w:rFonts w:eastAsia="Times New Roman" w:cs="Arial"/>
          <w:sz w:val="24"/>
          <w:szCs w:val="24"/>
          <w:lang w:val="en-US"/>
        </w:rPr>
        <w:t xml:space="preserve"> in </w:t>
      </w:r>
      <w:r w:rsidR="00752DBB">
        <w:rPr>
          <w:rFonts w:eastAsia="Times New Roman" w:cs="Arial"/>
          <w:sz w:val="24"/>
          <w:szCs w:val="24"/>
          <w:lang w:val="en-US"/>
        </w:rPr>
        <w:t>TS 26.445 A.3.1</w:t>
      </w:r>
      <w:r>
        <w:rPr>
          <w:rFonts w:eastAsia="Times New Roman" w:cs="Arial"/>
          <w:sz w:val="24"/>
          <w:szCs w:val="24"/>
          <w:lang w:val="en-US"/>
        </w:rPr>
        <w:t>.</w:t>
      </w:r>
      <w:r w:rsidR="002446E6">
        <w:rPr>
          <w:rFonts w:eastAsia="Times New Roman" w:cs="Arial"/>
          <w:sz w:val="24"/>
          <w:szCs w:val="24"/>
          <w:lang w:val="en-US"/>
        </w:rPr>
        <w:t xml:space="preserve"> Instead</w:t>
      </w:r>
      <w:r w:rsidR="000546CF">
        <w:rPr>
          <w:rFonts w:eastAsia="Times New Roman" w:cs="Arial"/>
          <w:sz w:val="24"/>
          <w:szCs w:val="24"/>
          <w:lang w:val="en-US"/>
        </w:rPr>
        <w:t>,</w:t>
      </w:r>
      <w:r w:rsidR="00A2333A">
        <w:rPr>
          <w:rFonts w:eastAsia="Times New Roman" w:cs="Arial"/>
          <w:sz w:val="24"/>
          <w:szCs w:val="24"/>
          <w:lang w:val="en-US"/>
        </w:rPr>
        <w:t xml:space="preserve"> </w:t>
      </w:r>
      <w:r w:rsidR="002446E6">
        <w:rPr>
          <w:rFonts w:eastAsia="Times New Roman" w:cs="Arial"/>
          <w:sz w:val="24"/>
          <w:szCs w:val="24"/>
          <w:lang w:val="en-US"/>
        </w:rPr>
        <w:t>w</w:t>
      </w:r>
      <w:r w:rsidR="00A2333A">
        <w:rPr>
          <w:rFonts w:eastAsia="Times New Roman" w:cs="Arial"/>
          <w:sz w:val="24"/>
          <w:szCs w:val="24"/>
          <w:lang w:val="en-US"/>
        </w:rPr>
        <w:t xml:space="preserve">e propose </w:t>
      </w:r>
      <w:r w:rsidR="00A0140D">
        <w:rPr>
          <w:rFonts w:eastAsia="Times New Roman" w:cs="Arial"/>
          <w:sz w:val="24"/>
          <w:szCs w:val="24"/>
          <w:lang w:val="en-US"/>
        </w:rPr>
        <w:t>to address two additional notes</w:t>
      </w:r>
      <w:r w:rsidR="00A2333A">
        <w:rPr>
          <w:rFonts w:eastAsia="Times New Roman" w:cs="Arial"/>
          <w:sz w:val="24"/>
          <w:szCs w:val="24"/>
          <w:lang w:val="en-US"/>
        </w:rPr>
        <w:t>.</w:t>
      </w:r>
      <w:bookmarkStart w:id="0" w:name="_GoBack"/>
      <w:bookmarkEnd w:id="0"/>
    </w:p>
    <w:p w14:paraId="58E5308E" w14:textId="77777777" w:rsidR="00B5678D" w:rsidRPr="003F6870" w:rsidRDefault="00B5678D" w:rsidP="00A80719">
      <w:pPr>
        <w:rPr>
          <w:rFonts w:eastAsia="Times New Roman" w:cs="Arial"/>
          <w:sz w:val="24"/>
          <w:szCs w:val="24"/>
          <w:lang w:val="en-US"/>
        </w:rPr>
      </w:pPr>
    </w:p>
    <w:p w14:paraId="3A29614B" w14:textId="77777777" w:rsidR="00CD2312" w:rsidRDefault="00CD2312" w:rsidP="00CD2312">
      <w:pPr>
        <w:pStyle w:val="Titre2"/>
        <w:widowControl/>
        <w:numPr>
          <w:ilvl w:val="0"/>
          <w:numId w:val="9"/>
        </w:numPr>
        <w:tabs>
          <w:tab w:val="clear" w:pos="2127"/>
        </w:tabs>
        <w:spacing w:before="240" w:after="0" w:line="240" w:lineRule="auto"/>
      </w:pPr>
      <w:r>
        <w:t>Proposal</w:t>
      </w:r>
    </w:p>
    <w:p w14:paraId="0D095622" w14:textId="59D6312D" w:rsidR="00E4505B" w:rsidRDefault="00E4505B" w:rsidP="00A80719">
      <w:pPr>
        <w:rPr>
          <w:rFonts w:eastAsia="Times New Roman" w:cs="Arial"/>
          <w:sz w:val="24"/>
          <w:szCs w:val="24"/>
          <w:lang w:val="en-US"/>
        </w:rPr>
      </w:pPr>
    </w:p>
    <w:p w14:paraId="412579B5" w14:textId="65073EC0" w:rsidR="00E53A38" w:rsidRPr="002A3AF8" w:rsidRDefault="002A3AF8" w:rsidP="00DC7999">
      <w:pPr>
        <w:rPr>
          <w:rFonts w:eastAsia="Times New Roman" w:cs="Arial"/>
          <w:sz w:val="24"/>
          <w:szCs w:val="24"/>
          <w:lang w:val="en-US"/>
        </w:rPr>
      </w:pPr>
      <w:r w:rsidRPr="002A3AF8">
        <w:rPr>
          <w:rFonts w:eastAsia="Times New Roman" w:cs="Arial"/>
          <w:sz w:val="24"/>
          <w:szCs w:val="24"/>
          <w:lang w:val="en-US"/>
        </w:rPr>
        <w:t xml:space="preserve">We propose the following </w:t>
      </w:r>
      <w:r w:rsidR="00537948">
        <w:rPr>
          <w:rFonts w:eastAsia="Times New Roman" w:cs="Arial"/>
          <w:sz w:val="24"/>
          <w:szCs w:val="24"/>
          <w:lang w:val="en-US"/>
        </w:rPr>
        <w:t xml:space="preserve">draft change request </w:t>
      </w:r>
      <w:r w:rsidR="00B35E02">
        <w:rPr>
          <w:rFonts w:eastAsia="Times New Roman" w:cs="Arial"/>
          <w:sz w:val="24"/>
          <w:szCs w:val="24"/>
          <w:lang w:val="en-US"/>
        </w:rPr>
        <w:t>to TS 26.445 A.3.1</w:t>
      </w:r>
      <w:r w:rsidRPr="002A3AF8">
        <w:rPr>
          <w:rFonts w:eastAsia="Times New Roman" w:cs="Arial"/>
          <w:sz w:val="24"/>
          <w:szCs w:val="24"/>
          <w:lang w:val="en-US"/>
        </w:rPr>
        <w:t>:</w:t>
      </w:r>
    </w:p>
    <w:p w14:paraId="6B9CF444" w14:textId="61FF2849" w:rsidR="002A3AF8" w:rsidRDefault="0091599F" w:rsidP="00DC7999">
      <w:pPr>
        <w:rPr>
          <w:rFonts w:eastAsia="Times New Roman" w:cs="Arial"/>
          <w:lang w:val="en-US"/>
        </w:rPr>
      </w:pPr>
      <w:r>
        <w:rPr>
          <w:rFonts w:eastAsia="Times New Roman" w:cs="Arial"/>
          <w:lang w:val="en-US"/>
        </w:rPr>
        <w:t>---</w:t>
      </w:r>
    </w:p>
    <w:p w14:paraId="14B95EE0" w14:textId="0ECB6E6D" w:rsidR="00B35E02" w:rsidRPr="00E85814" w:rsidRDefault="00B35E02" w:rsidP="00DC7999">
      <w:pPr>
        <w:rPr>
          <w:rFonts w:eastAsia="Times New Roman" w:cs="Arial"/>
          <w:lang w:val="en-US"/>
        </w:rPr>
      </w:pPr>
      <w:r>
        <w:rPr>
          <w:rFonts w:eastAsia="Times New Roman" w:cs="Arial"/>
          <w:lang w:val="en-US"/>
        </w:rPr>
        <w:t>[…]</w:t>
      </w:r>
    </w:p>
    <w:p w14:paraId="24DBF2E0" w14:textId="77777777" w:rsidR="005332B2" w:rsidRPr="00B5678D" w:rsidRDefault="005332B2" w:rsidP="005332B2">
      <w:pPr>
        <w:widowControl/>
        <w:spacing w:after="180" w:line="240" w:lineRule="auto"/>
        <w:ind w:left="1420" w:hanging="1420"/>
        <w:rPr>
          <w:rFonts w:ascii="Times New Roman" w:eastAsia="Malgun Gothic" w:hAnsi="Times New Roman"/>
          <w:sz w:val="20"/>
          <w:lang w:eastAsia="ko-KR"/>
        </w:rPr>
      </w:pPr>
      <w:proofErr w:type="spellStart"/>
      <w:r w:rsidRPr="00B5678D">
        <w:rPr>
          <w:rFonts w:ascii="Times New Roman" w:hAnsi="Times New Roman" w:hint="eastAsia"/>
          <w:b/>
          <w:sz w:val="20"/>
          <w:lang w:val="en-US" w:eastAsia="ko-KR"/>
        </w:rPr>
        <w:t>ch</w:t>
      </w:r>
      <w:proofErr w:type="spellEnd"/>
      <w:r w:rsidRPr="00B5678D">
        <w:rPr>
          <w:rFonts w:ascii="Times New Roman" w:hAnsi="Times New Roman" w:hint="eastAsia"/>
          <w:b/>
          <w:sz w:val="20"/>
          <w:lang w:val="en-US" w:eastAsia="ko-KR"/>
        </w:rPr>
        <w:t>-aw-</w:t>
      </w:r>
      <w:proofErr w:type="spellStart"/>
      <w:r w:rsidRPr="00B5678D">
        <w:rPr>
          <w:rFonts w:ascii="Times New Roman" w:hAnsi="Times New Roman" w:hint="eastAsia"/>
          <w:b/>
          <w:sz w:val="20"/>
          <w:lang w:val="en-US" w:eastAsia="ko-KR"/>
        </w:rPr>
        <w:t>recv</w:t>
      </w:r>
      <w:proofErr w:type="spellEnd"/>
      <w:r w:rsidRPr="00B5678D">
        <w:rPr>
          <w:rFonts w:ascii="Times New Roman" w:hAnsi="Times New Roman" w:hint="eastAsia"/>
          <w:sz w:val="20"/>
          <w:lang w:val="en-US" w:eastAsia="ko-KR"/>
        </w:rPr>
        <w:t>:</w:t>
      </w:r>
      <w:r w:rsidRPr="00B5678D">
        <w:rPr>
          <w:rFonts w:ascii="Times New Roman" w:hAnsi="Times New Roman" w:hint="eastAsia"/>
          <w:sz w:val="20"/>
          <w:lang w:val="en-US" w:eastAsia="ko-KR"/>
        </w:rPr>
        <w:tab/>
      </w:r>
      <w:r w:rsidRPr="00B5678D">
        <w:rPr>
          <w:rFonts w:ascii="Times New Roman" w:hAnsi="Times New Roman"/>
          <w:sz w:val="20"/>
          <w:lang w:eastAsia="ko-KR"/>
        </w:rPr>
        <w:t xml:space="preserve">Specifies how channel-aware mode is configured or used for the receive direction. Permissible values are -1, 0, 2, 3, 5, and 7.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-1, channel-aware mode is disabled in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 xml:space="preserve">0 or not present, partial redundancy (channel-aware mode) is not used at the start of the session for the receive direction. If </w:t>
      </w:r>
      <w:proofErr w:type="spellStart"/>
      <w:r w:rsidRPr="00B5678D">
        <w:rPr>
          <w:rFonts w:ascii="Times New Roman" w:hAnsi="Times New Roman" w:hint="eastAsia"/>
          <w:sz w:val="20"/>
          <w:lang w:eastAsia="ko-KR"/>
        </w:rPr>
        <w:t>ch</w:t>
      </w:r>
      <w:proofErr w:type="spellEnd"/>
      <w:r w:rsidRPr="00B5678D">
        <w:rPr>
          <w:rFonts w:ascii="Times New Roman" w:hAnsi="Times New Roman" w:hint="eastAsia"/>
          <w:sz w:val="20"/>
          <w:lang w:eastAsia="ko-KR"/>
        </w:rPr>
        <w:t>-aw-</w:t>
      </w:r>
      <w:proofErr w:type="spellStart"/>
      <w:r w:rsidRPr="00B5678D">
        <w:rPr>
          <w:rFonts w:ascii="Times New Roman" w:hAnsi="Times New Roman" w:hint="eastAsia"/>
          <w:sz w:val="20"/>
          <w:lang w:eastAsia="ko-KR"/>
        </w:rPr>
        <w:t>recv</w:t>
      </w:r>
      <w:proofErr w:type="spellEnd"/>
      <w:r w:rsidRPr="00B5678D">
        <w:rPr>
          <w:rFonts w:ascii="Times New Roman" w:hAnsi="Times New Roman" w:hint="eastAsia"/>
          <w:sz w:val="20"/>
          <w:lang w:eastAsia="ko-KR"/>
        </w:rPr>
        <w:t xml:space="preserve"> is </w:t>
      </w:r>
      <w:r w:rsidRPr="00B5678D">
        <w:rPr>
          <w:rFonts w:ascii="Times New Roman" w:hAnsi="Times New Roman"/>
          <w:sz w:val="20"/>
          <w:lang w:eastAsia="ko-KR"/>
        </w:rPr>
        <w:t>positive (2, 3, 5, or 7), partial redundancy (channel-aware mode) is used at the start of the session for the receive direction using the value as the offset (See NOTE below).</w:t>
      </w:r>
      <w:r w:rsidRPr="00B5678D">
        <w:rPr>
          <w:rFonts w:ascii="Times New Roman" w:hAnsi="Times New Roman" w:hint="eastAsia"/>
          <w:sz w:val="20"/>
          <w:lang w:eastAsia="ja-JP"/>
        </w:rPr>
        <w:t xml:space="preserve"> </w:t>
      </w:r>
      <w:r w:rsidRPr="00B5678D">
        <w:rPr>
          <w:rFonts w:ascii="Times New Roman" w:hAnsi="Times New Roman"/>
          <w:sz w:val="20"/>
          <w:lang w:eastAsia="ko-KR"/>
        </w:rPr>
        <w:t xml:space="preserve">Partial redundancy is supported only when the bit-rate is 13.2 kbps and the bandwidth is </w:t>
      </w:r>
      <w:proofErr w:type="spellStart"/>
      <w:r w:rsidRPr="00B5678D">
        <w:rPr>
          <w:rFonts w:ascii="Times New Roman" w:hAnsi="Times New Roman"/>
          <w:sz w:val="20"/>
          <w:lang w:eastAsia="ko-KR"/>
        </w:rPr>
        <w:t>wb</w:t>
      </w:r>
      <w:proofErr w:type="spellEnd"/>
      <w:r w:rsidRPr="00B5678D">
        <w:rPr>
          <w:rFonts w:ascii="Times New Roman" w:hAnsi="Times New Roman"/>
          <w:sz w:val="20"/>
          <w:lang w:eastAsia="ko-KR"/>
        </w:rPr>
        <w:t xml:space="preserve"> or </w:t>
      </w:r>
      <w:proofErr w:type="spellStart"/>
      <w:r w:rsidRPr="00B5678D">
        <w:rPr>
          <w:rFonts w:ascii="Times New Roman" w:hAnsi="Times New Roman"/>
          <w:sz w:val="20"/>
          <w:lang w:eastAsia="ko-KR"/>
        </w:rPr>
        <w:t>swb</w:t>
      </w:r>
      <w:proofErr w:type="spellEnd"/>
      <w:r w:rsidRPr="00B5678D">
        <w:rPr>
          <w:rFonts w:ascii="Times New Roman" w:hAnsi="Times New Roman"/>
          <w:sz w:val="20"/>
          <w:lang w:eastAsia="ko-KR"/>
        </w:rPr>
        <w:t>.</w:t>
      </w:r>
    </w:p>
    <w:p w14:paraId="4C6C899C" w14:textId="13A08BB4" w:rsidR="003B2B1A" w:rsidRDefault="003B2B1A" w:rsidP="003B2B1A">
      <w:pPr>
        <w:keepLines/>
        <w:widowControl/>
        <w:spacing w:after="180" w:line="240" w:lineRule="auto"/>
        <w:ind w:left="1135" w:hanging="851"/>
        <w:rPr>
          <w:rFonts w:ascii="Times New Roman" w:hAnsi="Times New Roman"/>
          <w:sz w:val="20"/>
          <w:lang w:val="en-US" w:eastAsia="ko-KR"/>
        </w:rPr>
      </w:pPr>
      <w:r w:rsidRPr="005332B2">
        <w:rPr>
          <w:rFonts w:ascii="Times New Roman" w:hAnsi="Times New Roman" w:hint="eastAsia"/>
          <w:sz w:val="20"/>
          <w:lang w:eastAsia="ko-KR"/>
        </w:rPr>
        <w:t>NOTE</w:t>
      </w:r>
      <w:r w:rsidRPr="005332B2">
        <w:rPr>
          <w:rFonts w:ascii="Times New Roman" w:hAnsi="Times New Roman"/>
          <w:sz w:val="20"/>
          <w:lang w:eastAsia="ko-KR"/>
        </w:rPr>
        <w:t xml:space="preserve"> 4</w:t>
      </w:r>
      <w:r w:rsidRPr="005332B2">
        <w:rPr>
          <w:rFonts w:ascii="Times New Roman" w:hAnsi="Times New Roman" w:hint="eastAsia"/>
          <w:sz w:val="20"/>
          <w:lang w:eastAsia="ko-KR"/>
        </w:rPr>
        <w:t>:</w:t>
      </w:r>
      <w:r w:rsidRPr="005332B2">
        <w:rPr>
          <w:rFonts w:ascii="Times New Roman" w:hAnsi="Times New Roman" w:hint="eastAsia"/>
          <w:sz w:val="20"/>
          <w:lang w:eastAsia="ko-KR"/>
        </w:rPr>
        <w:tab/>
      </w:r>
      <w:r w:rsidRPr="005332B2">
        <w:rPr>
          <w:rFonts w:ascii="Times New Roman" w:hAnsi="Times New Roman"/>
          <w:sz w:val="20"/>
          <w:lang w:eastAsia="ko-KR"/>
        </w:rPr>
        <w:t xml:space="preserve">If a positive (2, 3, 5, or 7) value of </w:t>
      </w:r>
      <w:proofErr w:type="spellStart"/>
      <w:r w:rsidRPr="005332B2">
        <w:rPr>
          <w:rFonts w:ascii="Times New Roman" w:hAnsi="Times New Roman"/>
          <w:sz w:val="20"/>
          <w:lang w:eastAsia="ko-KR"/>
        </w:rPr>
        <w:t>ch</w:t>
      </w:r>
      <w:proofErr w:type="spellEnd"/>
      <w:r w:rsidRPr="005332B2">
        <w:rPr>
          <w:rFonts w:ascii="Times New Roman" w:hAnsi="Times New Roman"/>
          <w:sz w:val="20"/>
          <w:lang w:eastAsia="ko-KR"/>
        </w:rPr>
        <w:t>-aw-</w:t>
      </w:r>
      <w:proofErr w:type="spellStart"/>
      <w:r w:rsidRPr="005332B2">
        <w:rPr>
          <w:rFonts w:ascii="Times New Roman" w:hAnsi="Times New Roman"/>
          <w:sz w:val="20"/>
          <w:lang w:eastAsia="ko-KR"/>
        </w:rPr>
        <w:t>recv</w:t>
      </w:r>
      <w:proofErr w:type="spellEnd"/>
      <w:r w:rsidRPr="005332B2">
        <w:rPr>
          <w:rFonts w:ascii="Times New Roman" w:hAnsi="Times New Roman"/>
          <w:sz w:val="20"/>
          <w:lang w:eastAsia="ko-KR"/>
        </w:rPr>
        <w:t xml:space="preserve"> is declared for a payload type and the payload type is accepted, the receiver of the parameter shall send partial redundancy (channel-aware mode) at the start of the session using the value as the offset. If </w:t>
      </w:r>
      <w:proofErr w:type="spellStart"/>
      <w:r w:rsidRPr="005332B2">
        <w:rPr>
          <w:rFonts w:ascii="Times New Roman" w:hAnsi="Times New Roman"/>
          <w:sz w:val="20"/>
          <w:lang w:eastAsia="ko-KR"/>
        </w:rPr>
        <w:t>ch</w:t>
      </w:r>
      <w:proofErr w:type="spellEnd"/>
      <w:r w:rsidRPr="005332B2">
        <w:rPr>
          <w:rFonts w:ascii="Times New Roman" w:hAnsi="Times New Roman"/>
          <w:sz w:val="20"/>
          <w:lang w:eastAsia="ko-KR"/>
        </w:rPr>
        <w:t>-aw-</w:t>
      </w:r>
      <w:proofErr w:type="spellStart"/>
      <w:r w:rsidRPr="005332B2">
        <w:rPr>
          <w:rFonts w:ascii="Times New Roman" w:hAnsi="Times New Roman"/>
          <w:sz w:val="20"/>
          <w:lang w:eastAsia="ko-KR"/>
        </w:rPr>
        <w:t>recv</w:t>
      </w:r>
      <w:proofErr w:type="spellEnd"/>
      <w:r w:rsidRPr="005332B2">
        <w:rPr>
          <w:rFonts w:ascii="Times New Roman" w:hAnsi="Times New Roman"/>
          <w:sz w:val="20"/>
          <w:lang w:eastAsia="ko-KR"/>
        </w:rPr>
        <w:t xml:space="preserve">=0 is declared or not present for a payload type and the payload type is accepted, the receiver of the parameter shall not send partial redundancy (channel-aware mode) at the start of the session. If </w:t>
      </w:r>
      <w:proofErr w:type="spellStart"/>
      <w:r w:rsidRPr="005332B2">
        <w:rPr>
          <w:rFonts w:ascii="Times New Roman" w:hAnsi="Times New Roman"/>
          <w:sz w:val="20"/>
          <w:lang w:eastAsia="ko-KR"/>
        </w:rPr>
        <w:t>ch</w:t>
      </w:r>
      <w:proofErr w:type="spellEnd"/>
      <w:r w:rsidRPr="005332B2">
        <w:rPr>
          <w:rFonts w:ascii="Times New Roman" w:hAnsi="Times New Roman"/>
          <w:sz w:val="20"/>
          <w:lang w:eastAsia="ko-KR"/>
        </w:rPr>
        <w:t>-aw-</w:t>
      </w:r>
      <w:proofErr w:type="spellStart"/>
      <w:r w:rsidRPr="005332B2">
        <w:rPr>
          <w:rFonts w:ascii="Times New Roman" w:hAnsi="Times New Roman"/>
          <w:sz w:val="20"/>
          <w:lang w:eastAsia="ko-KR"/>
        </w:rPr>
        <w:t>recv</w:t>
      </w:r>
      <w:proofErr w:type="spellEnd"/>
      <w:r w:rsidRPr="005332B2">
        <w:rPr>
          <w:rFonts w:ascii="Times New Roman" w:hAnsi="Times New Roman"/>
          <w:sz w:val="20"/>
          <w:lang w:eastAsia="ko-KR"/>
        </w:rPr>
        <w:t>=-1 is declared for a payload type and the payload type is accepted, the receiver of the parameter shall not send partial redundancy (channel-aware mode) in the session.</w:t>
      </w:r>
      <w:r w:rsidRPr="00B5678D">
        <w:rPr>
          <w:rFonts w:ascii="Times New Roman" w:hAnsi="Times New Roman"/>
          <w:sz w:val="20"/>
          <w:lang w:val="en-US" w:eastAsia="ko-KR"/>
        </w:rPr>
        <w:t xml:space="preserve"> If </w:t>
      </w:r>
      <w:proofErr w:type="spellStart"/>
      <w:r w:rsidRPr="00B5678D">
        <w:rPr>
          <w:rFonts w:ascii="Times New Roman" w:hAnsi="Times New Roman" w:hint="eastAsia"/>
          <w:sz w:val="20"/>
          <w:lang w:val="x-none" w:eastAsia="ko-KR"/>
        </w:rPr>
        <w:t>ch-aw-recv</w:t>
      </w:r>
      <w:proofErr w:type="spellEnd"/>
      <w:r w:rsidRPr="00B5678D">
        <w:rPr>
          <w:rFonts w:ascii="Times New Roman" w:hAnsi="Times New Roman" w:hint="eastAsia"/>
          <w:sz w:val="20"/>
          <w:lang w:val="x-none" w:eastAsia="ko-KR"/>
        </w:rPr>
        <w:t xml:space="preserve"> </w:t>
      </w:r>
      <w:proofErr w:type="spellStart"/>
      <w:r w:rsidRPr="00B5678D">
        <w:rPr>
          <w:rFonts w:ascii="Times New Roman" w:hAnsi="Times New Roman" w:hint="eastAsia"/>
          <w:sz w:val="20"/>
          <w:lang w:val="x-none" w:eastAsia="ko-KR"/>
        </w:rPr>
        <w:t>is</w:t>
      </w:r>
      <w:proofErr w:type="spellEnd"/>
      <w:r w:rsidRPr="00B5678D">
        <w:rPr>
          <w:rFonts w:ascii="Times New Roman" w:hAnsi="Times New Roman" w:hint="eastAsia"/>
          <w:sz w:val="20"/>
          <w:lang w:val="x-none" w:eastAsia="ko-KR"/>
        </w:rPr>
        <w:t xml:space="preserve"> </w:t>
      </w:r>
      <w:r w:rsidRPr="00B5678D">
        <w:rPr>
          <w:rFonts w:ascii="Times New Roman" w:hAnsi="Times New Roman"/>
          <w:sz w:val="20"/>
          <w:lang w:val="en-US" w:eastAsia="ko-KR"/>
        </w:rPr>
        <w:t xml:space="preserve">not present or a non-negative (0, 2, 3, 5, or 7) value of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Pr="00B5678D">
        <w:rPr>
          <w:rFonts w:ascii="Times New Roman" w:hAnsi="Times New Roman" w:hint="eastAsia"/>
          <w:sz w:val="20"/>
          <w:lang w:val="en-US" w:eastAsia="ja-JP"/>
        </w:rPr>
        <w:t xml:space="preserve"> (</w:t>
      </w:r>
      <w:proofErr w:type="spellStart"/>
      <w:r w:rsidRPr="00B5678D">
        <w:rPr>
          <w:rFonts w:ascii="Times New Roman" w:eastAsia="Gulim" w:hAnsi="Times New Roman"/>
          <w:sz w:val="20"/>
          <w:lang w:val="x-none" w:eastAsia="ko-KR"/>
        </w:rPr>
        <w:t>see</w:t>
      </w:r>
      <w:proofErr w:type="spellEnd"/>
      <w:r w:rsidRPr="00B5678D">
        <w:rPr>
          <w:rFonts w:ascii="Times New Roman" w:eastAsia="Gulim" w:hAnsi="Times New Roman"/>
          <w:sz w:val="20"/>
          <w:lang w:val="x-none" w:eastAsia="ko-KR"/>
        </w:rPr>
        <w:t xml:space="preserve"> clause 10.2</w:t>
      </w:r>
      <w:r w:rsidRPr="00B5678D">
        <w:rPr>
          <w:rFonts w:ascii="Times New Roman" w:hAnsi="Times New Roman" w:hint="eastAsia"/>
          <w:sz w:val="20"/>
          <w:lang w:val="x-none" w:eastAsia="ja-JP"/>
        </w:rPr>
        <w:t xml:space="preserve"> of [13]</w:t>
      </w:r>
      <w:r w:rsidRPr="00B5678D">
        <w:rPr>
          <w:rFonts w:ascii="Times New Roman" w:hAnsi="Times New Roman" w:hint="eastAsia"/>
          <w:sz w:val="20"/>
          <w:lang w:val="en-US" w:eastAsia="ja-JP"/>
        </w:rPr>
        <w:t>)</w:t>
      </w:r>
      <w:r w:rsidRPr="00B5678D">
        <w:rPr>
          <w:rFonts w:ascii="Times New Roman" w:hAnsi="Times New Roman"/>
          <w:sz w:val="20"/>
          <w:lang w:val="en-US" w:eastAsia="ko-KR"/>
        </w:rPr>
        <w:t xml:space="preserve">.  If </w:t>
      </w:r>
      <w:proofErr w:type="spellStart"/>
      <w:r w:rsidRPr="00B5678D">
        <w:rPr>
          <w:rFonts w:ascii="Times New Roman" w:hAnsi="Times New Roman" w:hint="eastAsia"/>
          <w:sz w:val="20"/>
          <w:lang w:val="x-none" w:eastAsia="ko-KR"/>
        </w:rPr>
        <w:t>ch-aw-recv</w:t>
      </w:r>
      <w:proofErr w:type="spellEnd"/>
      <w:r w:rsidRPr="00B5678D">
        <w:rPr>
          <w:rFonts w:ascii="Times New Roman" w:hAnsi="Times New Roman" w:hint="eastAsia"/>
          <w:sz w:val="20"/>
          <w:lang w:val="x-none" w:eastAsia="ko-KR"/>
        </w:rPr>
        <w:t xml:space="preserve"> </w:t>
      </w:r>
      <w:proofErr w:type="spellStart"/>
      <w:r w:rsidRPr="00B5678D">
        <w:rPr>
          <w:rFonts w:ascii="Times New Roman" w:hAnsi="Times New Roman" w:hint="eastAsia"/>
          <w:sz w:val="20"/>
          <w:lang w:val="x-none" w:eastAsia="ko-KR"/>
        </w:rPr>
        <w:t>is</w:t>
      </w:r>
      <w:proofErr w:type="spellEnd"/>
      <w:r w:rsidRPr="00B5678D">
        <w:rPr>
          <w:rFonts w:ascii="Times New Roman" w:hAnsi="Times New Roman" w:hint="eastAsia"/>
          <w:sz w:val="20"/>
          <w:lang w:val="x-none" w:eastAsia="ko-KR"/>
        </w:rPr>
        <w:t xml:space="preserve"> </w:t>
      </w:r>
      <w:r w:rsidRPr="00B5678D">
        <w:rPr>
          <w:rFonts w:ascii="Times New Roman" w:hAnsi="Times New Roman"/>
          <w:sz w:val="20"/>
          <w:lang w:val="en-US" w:eastAsia="ko-KR"/>
        </w:rPr>
        <w:t xml:space="preserve">not present or a non-negative (0, 2, 3, 5, or 7) value of </w:t>
      </w:r>
      <w:proofErr w:type="spellStart"/>
      <w:r w:rsidRPr="00B5678D">
        <w:rPr>
          <w:rFonts w:ascii="Times New Roman" w:hAnsi="Times New Roman"/>
          <w:sz w:val="20"/>
          <w:lang w:val="en-US" w:eastAsia="ko-KR"/>
        </w:rPr>
        <w:t>ch</w:t>
      </w:r>
      <w:proofErr w:type="spellEnd"/>
      <w:r w:rsidRPr="00B5678D">
        <w:rPr>
          <w:rFonts w:ascii="Times New Roman" w:hAnsi="Times New Roman"/>
          <w:sz w:val="20"/>
          <w:lang w:val="en-US" w:eastAsia="ko-KR"/>
        </w:rPr>
        <w:t>-aw-</w:t>
      </w:r>
      <w:proofErr w:type="spellStart"/>
      <w:r w:rsidRPr="00B5678D">
        <w:rPr>
          <w:rFonts w:ascii="Times New Roman" w:hAnsi="Times New Roman"/>
          <w:sz w:val="20"/>
          <w:lang w:val="en-US" w:eastAsia="ko-KR"/>
        </w:rPr>
        <w:t>recv</w:t>
      </w:r>
      <w:proofErr w:type="spellEnd"/>
      <w:r w:rsidRPr="00B5678D">
        <w:rPr>
          <w:rFonts w:ascii="Times New Roman" w:hAnsi="Times New Roman"/>
          <w:sz w:val="20"/>
          <w:lang w:val="en-US" w:eastAsia="ko-KR"/>
        </w:rPr>
        <w:t xml:space="preserve"> is declared for a payload type and the payload type is accepted, the partial redundancy offset value can also be adjusted during the session based on the expected or estimated channel condition through adaptation signaling.</w:t>
      </w:r>
    </w:p>
    <w:p w14:paraId="77D0F594" w14:textId="77777777" w:rsidR="00B35E02" w:rsidRPr="00723607" w:rsidRDefault="00B35E02" w:rsidP="00B35E02">
      <w:pPr>
        <w:pStyle w:val="NO"/>
        <w:rPr>
          <w:rFonts w:hint="eastAsia"/>
          <w:lang w:val="en-US" w:eastAsia="ja-JP"/>
        </w:rPr>
      </w:pPr>
      <w:r w:rsidRPr="00723607">
        <w:rPr>
          <w:rFonts w:hint="eastAsia"/>
          <w:lang w:val="en-US" w:eastAsia="ko-KR"/>
        </w:rPr>
        <w:t>NOTE</w:t>
      </w:r>
      <w:r>
        <w:rPr>
          <w:lang w:val="en-US" w:eastAsia="ko-KR"/>
        </w:rPr>
        <w:t xml:space="preserve"> 5</w:t>
      </w:r>
      <w:r w:rsidRPr="00723607">
        <w:rPr>
          <w:rFonts w:hint="eastAsia"/>
          <w:lang w:val="en-US" w:eastAsia="ko-KR"/>
        </w:rPr>
        <w:t>:</w:t>
      </w:r>
      <w:r w:rsidRPr="00723607">
        <w:rPr>
          <w:rFonts w:hint="eastAsia"/>
          <w:lang w:val="en-US" w:eastAsia="ko-KR"/>
        </w:rPr>
        <w:tab/>
      </w:r>
      <w:r w:rsidRPr="00723607">
        <w:rPr>
          <w:lang w:val="en-US"/>
        </w:rPr>
        <w:t>The frame erasure rate indicator for the channel-aware</w:t>
      </w:r>
      <w:r>
        <w:rPr>
          <w:lang w:val="en-US"/>
        </w:rPr>
        <w:t xml:space="preserve"> mode</w:t>
      </w:r>
      <w:r w:rsidRPr="00723607">
        <w:rPr>
          <w:lang w:val="en-US"/>
        </w:rPr>
        <w:t xml:space="preserve"> has two </w:t>
      </w:r>
      <w:r>
        <w:rPr>
          <w:lang w:val="en-US"/>
        </w:rPr>
        <w:t>permissible</w:t>
      </w:r>
      <w:r w:rsidRPr="00723607">
        <w:rPr>
          <w:lang w:val="en-US"/>
        </w:rPr>
        <w:t xml:space="preserve"> values (LO, HI) and </w:t>
      </w:r>
      <w:r>
        <w:rPr>
          <w:lang w:val="en-US"/>
        </w:rPr>
        <w:t>this indicator</w:t>
      </w:r>
      <w:r w:rsidRPr="00723607">
        <w:rPr>
          <w:lang w:val="en-US"/>
        </w:rPr>
        <w:t xml:space="preserve"> has to be initialized to HI, </w:t>
      </w:r>
      <w:r>
        <w:rPr>
          <w:lang w:val="en-US"/>
        </w:rPr>
        <w:t>as</w:t>
      </w:r>
      <w:r w:rsidRPr="00723607">
        <w:rPr>
          <w:lang w:val="en-US"/>
        </w:rPr>
        <w:t xml:space="preserve"> specified in clause 5.8.4.</w:t>
      </w:r>
      <w:r w:rsidRPr="00723607">
        <w:rPr>
          <w:b/>
          <w:lang w:val="en-US"/>
        </w:rPr>
        <w:t xml:space="preserve"> </w:t>
      </w:r>
    </w:p>
    <w:p w14:paraId="5D330436" w14:textId="0FE2E664" w:rsidR="00B35E02" w:rsidRDefault="00B35E02" w:rsidP="00B35E02">
      <w:pPr>
        <w:pStyle w:val="NO"/>
        <w:rPr>
          <w:ins w:id="1" w:author="Auteur"/>
          <w:b/>
          <w:lang w:val="en-US"/>
        </w:rPr>
      </w:pPr>
      <w:ins w:id="2" w:author="Auteur">
        <w:r w:rsidRPr="00723607">
          <w:rPr>
            <w:rFonts w:hint="eastAsia"/>
            <w:lang w:val="en-US" w:eastAsia="ko-KR"/>
          </w:rPr>
          <w:t>NOTE</w:t>
        </w:r>
        <w:r>
          <w:rPr>
            <w:lang w:val="en-US" w:eastAsia="ko-KR"/>
          </w:rPr>
          <w:t xml:space="preserve"> </w:t>
        </w:r>
        <w:r>
          <w:rPr>
            <w:lang w:val="en-US" w:eastAsia="ko-KR"/>
          </w:rPr>
          <w:t>6</w:t>
        </w:r>
        <w:r w:rsidRPr="00723607">
          <w:rPr>
            <w:rFonts w:hint="eastAsia"/>
            <w:lang w:val="en-US" w:eastAsia="ko-KR"/>
          </w:rPr>
          <w:t>:</w:t>
        </w:r>
        <w:r w:rsidRPr="00723607">
          <w:rPr>
            <w:rFonts w:hint="eastAsia"/>
            <w:lang w:val="en-US" w:eastAsia="ko-KR"/>
          </w:rPr>
          <w:tab/>
        </w:r>
        <w:r w:rsidR="00A2333A" w:rsidRPr="00D8090F">
          <w:rPr>
            <w:lang w:val="en-US" w:eastAsia="ko-KR"/>
          </w:rPr>
          <w:t>P</w:t>
        </w:r>
        <w:proofErr w:type="spellStart"/>
        <w:r w:rsidR="00A2333A" w:rsidRPr="005332B2">
          <w:rPr>
            <w:lang w:eastAsia="ko-KR"/>
          </w:rPr>
          <w:t>artial</w:t>
        </w:r>
        <w:proofErr w:type="spellEnd"/>
        <w:r w:rsidR="00A2333A" w:rsidRPr="005332B2">
          <w:rPr>
            <w:lang w:eastAsia="ko-KR"/>
          </w:rPr>
          <w:t xml:space="preserve"> </w:t>
        </w:r>
        <w:proofErr w:type="spellStart"/>
        <w:r w:rsidR="00A2333A" w:rsidRPr="005332B2">
          <w:rPr>
            <w:lang w:eastAsia="ko-KR"/>
          </w:rPr>
          <w:t>redundancy</w:t>
        </w:r>
        <w:proofErr w:type="spellEnd"/>
        <w:r w:rsidR="00A2333A" w:rsidRPr="005332B2">
          <w:rPr>
            <w:lang w:eastAsia="ko-KR"/>
          </w:rPr>
          <w:t xml:space="preserve"> </w:t>
        </w:r>
        <w:del w:id="3" w:author="Auteur">
          <w:r w:rsidR="00A2333A" w:rsidRPr="005332B2" w:rsidDel="00D8090F">
            <w:rPr>
              <w:lang w:eastAsia="ko-KR"/>
            </w:rPr>
            <w:delText>(channel-aware mode)</w:delText>
          </w:r>
        </w:del>
        <w:r w:rsidR="00D8090F" w:rsidRPr="00D8090F">
          <w:rPr>
            <w:lang w:val="en-US" w:eastAsia="ko-KR"/>
            <w:rPrChange w:id="4" w:author="Auteur">
              <w:rPr>
                <w:lang w:val="fr-FR" w:eastAsia="ko-KR"/>
              </w:rPr>
            </w:rPrChange>
          </w:rPr>
          <w:t xml:space="preserve">with </w:t>
        </w:r>
        <w:r w:rsidR="00D8090F" w:rsidRPr="005332B2">
          <w:rPr>
            <w:lang w:eastAsia="ko-KR"/>
          </w:rPr>
          <w:t xml:space="preserve">a positive (2, 3, 5, or 7) value of </w:t>
        </w:r>
        <w:proofErr w:type="spellStart"/>
        <w:r w:rsidR="00D8090F" w:rsidRPr="005332B2">
          <w:rPr>
            <w:lang w:eastAsia="ko-KR"/>
          </w:rPr>
          <w:t>ch-aw-rec</w:t>
        </w:r>
        <w:r w:rsidR="00D8090F" w:rsidRPr="00D8090F">
          <w:rPr>
            <w:lang w:val="en-US" w:eastAsia="ko-KR"/>
            <w:rPrChange w:id="5" w:author="Auteur">
              <w:rPr>
                <w:lang w:val="fr-FR" w:eastAsia="ko-KR"/>
              </w:rPr>
            </w:rPrChange>
          </w:rPr>
          <w:t>v</w:t>
        </w:r>
        <w:proofErr w:type="spellEnd"/>
        <w:r w:rsidR="00A2333A" w:rsidRPr="00D8090F">
          <w:rPr>
            <w:lang w:val="en-US" w:eastAsia="ko-KR"/>
          </w:rPr>
          <w:t xml:space="preserve"> </w:t>
        </w:r>
        <w:del w:id="6" w:author="Auteur">
          <w:r w:rsidR="00A2333A" w:rsidDel="00D8090F">
            <w:rPr>
              <w:lang w:val="en-US" w:eastAsia="ko-KR"/>
            </w:rPr>
            <w:delText xml:space="preserve">shall be </w:delText>
          </w:r>
        </w:del>
        <w:r w:rsidR="00D8090F">
          <w:rPr>
            <w:lang w:val="en-US" w:eastAsia="ko-KR"/>
          </w:rPr>
          <w:t xml:space="preserve">can only be </w:t>
        </w:r>
        <w:r w:rsidR="00A2333A">
          <w:rPr>
            <w:lang w:val="en-US" w:eastAsia="ko-KR"/>
          </w:rPr>
          <w:t>sent</w:t>
        </w:r>
        <w:r w:rsidR="00A2333A" w:rsidRPr="005332B2">
          <w:rPr>
            <w:lang w:eastAsia="ko-KR"/>
          </w:rPr>
          <w:t xml:space="preserve"> at the </w:t>
        </w:r>
        <w:proofErr w:type="spellStart"/>
        <w:r w:rsidR="00A2333A" w:rsidRPr="005332B2">
          <w:rPr>
            <w:lang w:eastAsia="ko-KR"/>
          </w:rPr>
          <w:t>start</w:t>
        </w:r>
        <w:proofErr w:type="spellEnd"/>
        <w:r w:rsidR="00A2333A" w:rsidRPr="005332B2">
          <w:rPr>
            <w:lang w:eastAsia="ko-KR"/>
          </w:rPr>
          <w:t xml:space="preserve"> of the session </w:t>
        </w:r>
        <w:del w:id="7" w:author="Auteur">
          <w:r w:rsidR="00A2333A" w:rsidRPr="005332B2" w:rsidDel="00D8090F">
            <w:rPr>
              <w:lang w:eastAsia="ko-KR"/>
            </w:rPr>
            <w:delText xml:space="preserve">using the value </w:delText>
          </w:r>
          <w:r w:rsidR="00A2333A" w:rsidRPr="00D8090F" w:rsidDel="00D8090F">
            <w:rPr>
              <w:lang w:val="en-US" w:eastAsia="ko-KR"/>
            </w:rPr>
            <w:delText xml:space="preserve">of </w:delText>
          </w:r>
          <w:r w:rsidR="00A2333A" w:rsidRPr="005332B2" w:rsidDel="00D8090F">
            <w:rPr>
              <w:lang w:eastAsia="ko-KR"/>
            </w:rPr>
            <w:delText>ch-aw-recv as the offset</w:delText>
          </w:r>
          <w:r w:rsidR="00A2333A" w:rsidRPr="00D8090F" w:rsidDel="00D8090F">
            <w:rPr>
              <w:lang w:val="en-US" w:eastAsia="ko-KR"/>
            </w:rPr>
            <w:delText xml:space="preserve">, only </w:delText>
          </w:r>
        </w:del>
        <w:r w:rsidR="00A2333A">
          <w:rPr>
            <w:lang w:val="en-US" w:eastAsia="ko-KR"/>
          </w:rPr>
          <w:t xml:space="preserve">when the initial codec mode is set to </w:t>
        </w:r>
        <w:del w:id="8" w:author="Auteur">
          <w:r w:rsidDel="00D8090F">
            <w:rPr>
              <w:lang w:eastAsia="ko-KR"/>
            </w:rPr>
            <w:delText>operat</w:delText>
          </w:r>
          <w:r w:rsidR="00A2333A" w:rsidRPr="00D8090F" w:rsidDel="00D8090F">
            <w:rPr>
              <w:lang w:val="en-US" w:eastAsia="ko-KR"/>
            </w:rPr>
            <w:delText>e</w:delText>
          </w:r>
          <w:r w:rsidDel="00D8090F">
            <w:rPr>
              <w:lang w:eastAsia="ko-KR"/>
            </w:rPr>
            <w:delText xml:space="preserve"> at</w:delText>
          </w:r>
          <w:r w:rsidRPr="005332B2" w:rsidDel="00D8090F">
            <w:rPr>
              <w:lang w:eastAsia="ko-KR"/>
            </w:rPr>
            <w:delText xml:space="preserve"> </w:delText>
          </w:r>
        </w:del>
        <w:r w:rsidRPr="005332B2">
          <w:rPr>
            <w:lang w:eastAsia="ko-KR"/>
          </w:rPr>
          <w:t>13.2 kbit/s in WB or SWB</w:t>
        </w:r>
        <w:r w:rsidRPr="00723607">
          <w:rPr>
            <w:lang w:val="en-US"/>
          </w:rPr>
          <w:t>.</w:t>
        </w:r>
        <w:r w:rsidR="00D8090F">
          <w:rPr>
            <w:lang w:val="en-US"/>
          </w:rPr>
          <w:t xml:space="preserve"> </w:t>
        </w:r>
      </w:ins>
    </w:p>
    <w:p w14:paraId="2B8F4E78" w14:textId="63A7D43A" w:rsidR="00B35E02" w:rsidRPr="00B35E02" w:rsidRDefault="00B35E02" w:rsidP="00B35E02">
      <w:pPr>
        <w:pStyle w:val="NO"/>
        <w:rPr>
          <w:ins w:id="9" w:author="Auteur"/>
          <w:rFonts w:hint="eastAsia"/>
          <w:lang w:val="en-US" w:eastAsia="ja-JP"/>
        </w:rPr>
      </w:pPr>
      <w:ins w:id="10" w:author="Auteur">
        <w:r w:rsidRPr="00723607">
          <w:rPr>
            <w:rFonts w:hint="eastAsia"/>
            <w:lang w:val="en-US" w:eastAsia="ko-KR"/>
          </w:rPr>
          <w:t>NOTE</w:t>
        </w:r>
        <w:r>
          <w:rPr>
            <w:lang w:val="en-US" w:eastAsia="ko-KR"/>
          </w:rPr>
          <w:t xml:space="preserve"> </w:t>
        </w:r>
        <w:r w:rsidR="00A2333A">
          <w:rPr>
            <w:lang w:val="en-US" w:eastAsia="ko-KR"/>
          </w:rPr>
          <w:t>7</w:t>
        </w:r>
        <w:r w:rsidRPr="00723607">
          <w:rPr>
            <w:rFonts w:hint="eastAsia"/>
            <w:lang w:val="en-US" w:eastAsia="ko-KR"/>
          </w:rPr>
          <w:t>:</w:t>
        </w:r>
        <w:r w:rsidRPr="00723607">
          <w:rPr>
            <w:rFonts w:hint="eastAsia"/>
            <w:lang w:val="en-US" w:eastAsia="ko-KR"/>
          </w:rPr>
          <w:tab/>
        </w:r>
        <w:r>
          <w:rPr>
            <w:lang w:val="en-US" w:eastAsia="ko-KR"/>
          </w:rPr>
          <w:t>If</w:t>
        </w:r>
        <w:r w:rsidRPr="00D66EE1">
          <w:rPr>
            <w:lang w:val="en-US" w:eastAsia="ko-KR"/>
          </w:rPr>
          <w:t xml:space="preserve"> </w:t>
        </w:r>
        <w:proofErr w:type="spellStart"/>
        <w:r w:rsidRPr="005332B2">
          <w:rPr>
            <w:lang w:eastAsia="ko-KR"/>
          </w:rPr>
          <w:t>ch-aw-recv</w:t>
        </w:r>
        <w:proofErr w:type="spellEnd"/>
        <w:r w:rsidRPr="005332B2">
          <w:rPr>
            <w:lang w:eastAsia="ko-KR"/>
          </w:rPr>
          <w:t xml:space="preserve">=-1 </w:t>
        </w:r>
        <w:proofErr w:type="spellStart"/>
        <w:r w:rsidRPr="005332B2">
          <w:rPr>
            <w:lang w:eastAsia="ko-KR"/>
          </w:rPr>
          <w:t>is</w:t>
        </w:r>
        <w:proofErr w:type="spellEnd"/>
        <w:r w:rsidRPr="005332B2">
          <w:rPr>
            <w:lang w:eastAsia="ko-KR"/>
          </w:rPr>
          <w:t xml:space="preserve"> </w:t>
        </w:r>
        <w:r w:rsidRPr="00D66EE1">
          <w:rPr>
            <w:lang w:val="en-US" w:eastAsia="ko-KR"/>
          </w:rPr>
          <w:t xml:space="preserve">not </w:t>
        </w:r>
        <w:proofErr w:type="spellStart"/>
        <w:r w:rsidRPr="005332B2">
          <w:rPr>
            <w:lang w:eastAsia="ko-KR"/>
          </w:rPr>
          <w:t>declared</w:t>
        </w:r>
        <w:proofErr w:type="spellEnd"/>
        <w:r w:rsidRPr="005332B2">
          <w:rPr>
            <w:lang w:eastAsia="ko-KR"/>
          </w:rPr>
          <w:t xml:space="preserve"> for a </w:t>
        </w:r>
        <w:proofErr w:type="spellStart"/>
        <w:r w:rsidRPr="005332B2">
          <w:rPr>
            <w:lang w:eastAsia="ko-KR"/>
          </w:rPr>
          <w:t>payload</w:t>
        </w:r>
        <w:proofErr w:type="spellEnd"/>
        <w:r w:rsidRPr="005332B2">
          <w:rPr>
            <w:lang w:eastAsia="ko-KR"/>
          </w:rPr>
          <w:t xml:space="preserve"> type</w:t>
        </w:r>
        <w:r w:rsidRPr="00D8090F">
          <w:rPr>
            <w:lang w:val="en-US" w:eastAsia="ko-KR"/>
          </w:rPr>
          <w:t xml:space="preserve"> </w:t>
        </w:r>
        <w:r w:rsidRPr="005332B2">
          <w:rPr>
            <w:lang w:eastAsia="ko-KR"/>
          </w:rPr>
          <w:t xml:space="preserve">and the </w:t>
        </w:r>
        <w:proofErr w:type="spellStart"/>
        <w:r w:rsidRPr="005332B2">
          <w:rPr>
            <w:lang w:eastAsia="ko-KR"/>
          </w:rPr>
          <w:t>payload</w:t>
        </w:r>
        <w:proofErr w:type="spellEnd"/>
        <w:r w:rsidRPr="005332B2">
          <w:rPr>
            <w:lang w:eastAsia="ko-KR"/>
          </w:rPr>
          <w:t xml:space="preserve"> type </w:t>
        </w:r>
        <w:proofErr w:type="spellStart"/>
        <w:r w:rsidRPr="005332B2">
          <w:rPr>
            <w:lang w:eastAsia="ko-KR"/>
          </w:rPr>
          <w:t>is</w:t>
        </w:r>
        <w:proofErr w:type="spellEnd"/>
        <w:r w:rsidRPr="005332B2">
          <w:rPr>
            <w:lang w:eastAsia="ko-KR"/>
          </w:rPr>
          <w:t xml:space="preserve"> </w:t>
        </w:r>
        <w:proofErr w:type="spellStart"/>
        <w:r w:rsidRPr="005332B2">
          <w:rPr>
            <w:lang w:eastAsia="ko-KR"/>
          </w:rPr>
          <w:t>accepted</w:t>
        </w:r>
        <w:proofErr w:type="spellEnd"/>
        <w:r>
          <w:rPr>
            <w:lang w:val="en-US" w:eastAsia="ko-KR"/>
          </w:rPr>
          <w:t>, t</w:t>
        </w:r>
        <w:proofErr w:type="spellStart"/>
        <w:r w:rsidRPr="005332B2">
          <w:rPr>
            <w:lang w:eastAsia="ko-KR"/>
          </w:rPr>
          <w:t>h</w:t>
        </w:r>
        <w:r w:rsidR="002D1F39" w:rsidRPr="00851956">
          <w:rPr>
            <w:lang w:val="en-US" w:eastAsia="ko-KR"/>
          </w:rPr>
          <w:t>e</w:t>
        </w:r>
        <w:proofErr w:type="spellEnd"/>
        <w:del w:id="11" w:author="Auteur">
          <w:r w:rsidRPr="005332B2" w:rsidDel="002D1F39">
            <w:rPr>
              <w:lang w:eastAsia="ko-KR"/>
            </w:rPr>
            <w:delText>is</w:delText>
          </w:r>
        </w:del>
        <w:r w:rsidRPr="005332B2">
          <w:rPr>
            <w:lang w:eastAsia="ko-KR"/>
          </w:rPr>
          <w:t xml:space="preserve"> value of </w:t>
        </w:r>
        <w:proofErr w:type="spellStart"/>
        <w:r w:rsidRPr="005332B2">
          <w:rPr>
            <w:lang w:eastAsia="ko-KR"/>
          </w:rPr>
          <w:t>ch-aw-recv</w:t>
        </w:r>
        <w:proofErr w:type="spellEnd"/>
        <w:r w:rsidRPr="005332B2">
          <w:rPr>
            <w:lang w:eastAsia="ko-KR"/>
          </w:rPr>
          <w:t xml:space="preserve"> </w:t>
        </w:r>
        <w:r w:rsidRPr="00D8090F">
          <w:rPr>
            <w:lang w:val="en-US" w:eastAsia="ko-KR"/>
          </w:rPr>
          <w:t>may be</w:t>
        </w:r>
        <w:r w:rsidRPr="005332B2">
          <w:rPr>
            <w:lang w:eastAsia="ko-KR"/>
          </w:rPr>
          <w:t xml:space="preserve"> </w:t>
        </w:r>
        <w:proofErr w:type="spellStart"/>
        <w:r w:rsidRPr="005332B2">
          <w:rPr>
            <w:lang w:eastAsia="ko-KR"/>
          </w:rPr>
          <w:t>modified</w:t>
        </w:r>
        <w:proofErr w:type="spellEnd"/>
        <w:r w:rsidRPr="005332B2">
          <w:rPr>
            <w:lang w:eastAsia="ko-KR"/>
          </w:rPr>
          <w:t xml:space="preserve"> </w:t>
        </w:r>
        <w:proofErr w:type="spellStart"/>
        <w:r w:rsidRPr="005332B2">
          <w:rPr>
            <w:lang w:eastAsia="ko-KR"/>
          </w:rPr>
          <w:t>during</w:t>
        </w:r>
        <w:proofErr w:type="spellEnd"/>
        <w:r w:rsidRPr="005332B2">
          <w:rPr>
            <w:lang w:eastAsia="ko-KR"/>
          </w:rPr>
          <w:t xml:space="preserve"> the session by an adaptation </w:t>
        </w:r>
        <w:proofErr w:type="spellStart"/>
        <w:r w:rsidRPr="005332B2">
          <w:rPr>
            <w:lang w:eastAsia="ko-KR"/>
          </w:rPr>
          <w:t>request</w:t>
        </w:r>
        <w:proofErr w:type="spellEnd"/>
        <w:r w:rsidRPr="00D8090F">
          <w:rPr>
            <w:lang w:val="en-US" w:eastAsia="ko-KR"/>
          </w:rPr>
          <w:t>.</w:t>
        </w:r>
      </w:ins>
    </w:p>
    <w:p w14:paraId="2BC5290A" w14:textId="09BA5833" w:rsidR="00465858" w:rsidRPr="00B5678D" w:rsidRDefault="00465858" w:rsidP="003B2B1A">
      <w:pPr>
        <w:keepLines/>
        <w:widowControl/>
        <w:spacing w:after="180" w:line="240" w:lineRule="auto"/>
        <w:ind w:left="1135" w:hanging="851"/>
        <w:rPr>
          <w:rFonts w:ascii="Times New Roman" w:hAnsi="Times New Roman"/>
          <w:sz w:val="20"/>
          <w:lang w:val="en-US" w:eastAsia="ja-JP"/>
        </w:rPr>
      </w:pPr>
    </w:p>
    <w:p w14:paraId="2443092E" w14:textId="77777777" w:rsidR="00B35E02" w:rsidRPr="00E85814" w:rsidRDefault="00B35E02" w:rsidP="00B35E02">
      <w:pPr>
        <w:rPr>
          <w:rFonts w:eastAsia="Times New Roman" w:cs="Arial"/>
          <w:lang w:val="en-US"/>
        </w:rPr>
      </w:pPr>
      <w:r>
        <w:rPr>
          <w:rFonts w:eastAsia="Times New Roman" w:cs="Arial"/>
          <w:lang w:val="en-US"/>
        </w:rPr>
        <w:t>[…]</w:t>
      </w:r>
    </w:p>
    <w:p w14:paraId="7F507384" w14:textId="5351B5C2" w:rsidR="003B2B1A" w:rsidRPr="003B2B1A" w:rsidRDefault="0091599F" w:rsidP="00DC7999">
      <w:pPr>
        <w:rPr>
          <w:rFonts w:eastAsia="Times New Roman" w:cs="Arial"/>
          <w:lang w:val="en-US"/>
        </w:rPr>
      </w:pPr>
      <w:r>
        <w:rPr>
          <w:rFonts w:eastAsia="Times New Roman" w:cs="Arial"/>
          <w:lang w:val="en-US"/>
        </w:rPr>
        <w:t>---</w:t>
      </w:r>
    </w:p>
    <w:p w14:paraId="7030C0A4" w14:textId="77777777" w:rsidR="00DC7999" w:rsidRPr="00E53A38" w:rsidRDefault="00DC7999" w:rsidP="00432E47">
      <w:pPr>
        <w:rPr>
          <w:rFonts w:eastAsia="Times New Roman" w:cs="Arial"/>
          <w:lang w:val="en-US"/>
        </w:rPr>
      </w:pPr>
    </w:p>
    <w:p w14:paraId="03374DE0" w14:textId="77777777" w:rsidR="00947BE9" w:rsidRDefault="00947BE9" w:rsidP="00947BE9">
      <w:pPr>
        <w:pStyle w:val="Titre2"/>
        <w:widowControl/>
        <w:tabs>
          <w:tab w:val="clear" w:pos="2127"/>
        </w:tabs>
        <w:spacing w:before="240" w:after="0" w:line="240" w:lineRule="auto"/>
      </w:pPr>
      <w:r>
        <w:lastRenderedPageBreak/>
        <w:t>References</w:t>
      </w:r>
    </w:p>
    <w:p w14:paraId="7BB34EB5" w14:textId="77777777" w:rsidR="00947BE9" w:rsidRPr="0015570E" w:rsidRDefault="00947BE9" w:rsidP="00947BE9">
      <w:pPr>
        <w:rPr>
          <w:lang w:val="en-US"/>
        </w:rPr>
      </w:pPr>
    </w:p>
    <w:p w14:paraId="56FD2837" w14:textId="22B95801" w:rsidR="00503206" w:rsidRDefault="002A3AF8" w:rsidP="00503206">
      <w:pPr>
        <w:pStyle w:val="Paragraphedeliste"/>
        <w:numPr>
          <w:ilvl w:val="0"/>
          <w:numId w:val="24"/>
        </w:numPr>
        <w:ind w:left="360"/>
        <w:rPr>
          <w:rFonts w:ascii="Arial" w:eastAsia="Times New Roman" w:hAnsi="Arial" w:cs="Arial"/>
        </w:rPr>
      </w:pPr>
      <w:r>
        <w:rPr>
          <w:rFonts w:ascii="Arial" w:eastAsia="Times New Roman" w:hAnsi="Arial" w:cs="Arial"/>
        </w:rPr>
        <w:t xml:space="preserve">3GPP TS </w:t>
      </w:r>
      <w:r w:rsidR="00DC7999">
        <w:rPr>
          <w:rFonts w:ascii="Arial" w:eastAsia="Times New Roman" w:hAnsi="Arial" w:cs="Arial"/>
        </w:rPr>
        <w:t>26.445</w:t>
      </w:r>
      <w:r>
        <w:rPr>
          <w:rFonts w:ascii="Arial" w:eastAsia="Times New Roman" w:hAnsi="Arial" w:cs="Arial"/>
        </w:rPr>
        <w:t xml:space="preserve">, </w:t>
      </w:r>
      <w:r w:rsidR="003B2B1A" w:rsidRPr="003B2B1A">
        <w:rPr>
          <w:rFonts w:ascii="Arial" w:eastAsia="Times New Roman" w:hAnsi="Arial" w:cs="Arial"/>
        </w:rPr>
        <w:t>Codec for Enhanced Voice Services (EVS); Detailed algorithmic description</w:t>
      </w:r>
    </w:p>
    <w:p w14:paraId="046232B3" w14:textId="25FCFBFD" w:rsidR="00E7585C" w:rsidRPr="00124E0A" w:rsidRDefault="00E7585C" w:rsidP="00124E0A">
      <w:pPr>
        <w:pStyle w:val="Paragraphedeliste"/>
        <w:numPr>
          <w:ilvl w:val="0"/>
          <w:numId w:val="24"/>
        </w:numPr>
        <w:ind w:left="360"/>
        <w:rPr>
          <w:rFonts w:ascii="Arial" w:eastAsia="Times New Roman" w:hAnsi="Arial" w:cs="Arial"/>
        </w:rPr>
      </w:pPr>
      <w:r>
        <w:rPr>
          <w:rFonts w:ascii="Arial" w:eastAsia="Times New Roman" w:hAnsi="Arial" w:cs="Arial"/>
        </w:rPr>
        <w:t xml:space="preserve">3GPP Tdoc S4-191210, </w:t>
      </w:r>
      <w:r w:rsidRPr="00E7585C">
        <w:rPr>
          <w:rFonts w:ascii="Arial" w:eastAsia="Times New Roman" w:hAnsi="Arial" w:cs="Arial"/>
        </w:rPr>
        <w:t xml:space="preserve">dCR 26445 Clarifications on </w:t>
      </w:r>
      <w:proofErr w:type="spellStart"/>
      <w:r w:rsidRPr="00E7585C">
        <w:rPr>
          <w:rFonts w:ascii="Arial" w:eastAsia="Times New Roman" w:hAnsi="Arial" w:cs="Arial"/>
        </w:rPr>
        <w:t>ch</w:t>
      </w:r>
      <w:proofErr w:type="spellEnd"/>
      <w:r w:rsidRPr="00E7585C">
        <w:rPr>
          <w:rFonts w:ascii="Arial" w:eastAsia="Times New Roman" w:hAnsi="Arial" w:cs="Arial"/>
        </w:rPr>
        <w:t>-aw-</w:t>
      </w:r>
      <w:proofErr w:type="spellStart"/>
      <w:r w:rsidRPr="00E7585C">
        <w:rPr>
          <w:rFonts w:ascii="Arial" w:eastAsia="Times New Roman" w:hAnsi="Arial" w:cs="Arial"/>
        </w:rPr>
        <w:t>recv</w:t>
      </w:r>
      <w:proofErr w:type="spellEnd"/>
      <w:r>
        <w:rPr>
          <w:rFonts w:ascii="Arial" w:eastAsia="Times New Roman" w:hAnsi="Arial" w:cs="Arial"/>
        </w:rPr>
        <w:t>, Source: Orange</w:t>
      </w:r>
    </w:p>
    <w:p w14:paraId="3DE98BF3" w14:textId="77777777" w:rsidR="001415E6" w:rsidRDefault="001415E6" w:rsidP="001415E6">
      <w:pPr>
        <w:pStyle w:val="Paragraphedeliste"/>
        <w:numPr>
          <w:ilvl w:val="0"/>
          <w:numId w:val="24"/>
        </w:numPr>
        <w:ind w:left="360"/>
        <w:rPr>
          <w:rFonts w:ascii="Arial" w:eastAsia="Times New Roman" w:hAnsi="Arial" w:cs="Arial"/>
        </w:rPr>
      </w:pPr>
      <w:r>
        <w:rPr>
          <w:rFonts w:ascii="Arial" w:eastAsia="Times New Roman" w:hAnsi="Arial" w:cs="Arial"/>
        </w:rPr>
        <w:t xml:space="preserve">3GPP TS 26.114, </w:t>
      </w:r>
      <w:r w:rsidRPr="003B2B1A">
        <w:rPr>
          <w:rFonts w:ascii="Arial" w:eastAsia="Times New Roman" w:hAnsi="Arial" w:cs="Arial"/>
        </w:rPr>
        <w:t>IP Multimedia Subsystem (IMS); Multimedia telephony; Media handling and interaction</w:t>
      </w:r>
    </w:p>
    <w:p w14:paraId="58B25EA4" w14:textId="76B3E6DE" w:rsidR="00A931B0" w:rsidRDefault="00A931B0" w:rsidP="00947BE9">
      <w:pPr>
        <w:pStyle w:val="Titre1"/>
        <w:rPr>
          <w:b/>
          <w:lang w:val="en-US"/>
        </w:rPr>
      </w:pPr>
    </w:p>
    <w:p w14:paraId="535BD07B" w14:textId="5C8EF3A8" w:rsidR="00276445" w:rsidRPr="00AC015F" w:rsidRDefault="00276445" w:rsidP="00AC015F">
      <w:pPr>
        <w:widowControl/>
        <w:spacing w:after="0" w:line="240" w:lineRule="auto"/>
        <w:rPr>
          <w:lang w:val="en-US"/>
        </w:rPr>
      </w:pPr>
    </w:p>
    <w:sectPr w:rsidR="00276445" w:rsidRPr="00AC015F"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37C51" w14:textId="77777777" w:rsidR="00CA6578" w:rsidRDefault="00CA6578">
      <w:r>
        <w:separator/>
      </w:r>
    </w:p>
  </w:endnote>
  <w:endnote w:type="continuationSeparator" w:id="0">
    <w:p w14:paraId="6CD603F4" w14:textId="77777777" w:rsidR="00CA6578" w:rsidRDefault="00CA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867B5D">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867B5D">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B27EAE">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B27EAE">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E11BE" w14:textId="77777777" w:rsidR="00CA6578" w:rsidRDefault="00CA6578">
      <w:r>
        <w:separator/>
      </w:r>
    </w:p>
  </w:footnote>
  <w:footnote w:type="continuationSeparator" w:id="0">
    <w:p w14:paraId="100ADFEE" w14:textId="77777777" w:rsidR="00CA6578" w:rsidRDefault="00CA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D91A7D" w:rsidRDefault="00D91A7D">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F8615" w14:textId="00C5F8C9" w:rsidR="00B5678D" w:rsidRPr="0084724A" w:rsidRDefault="00EA125F" w:rsidP="00B5678D">
    <w:pPr>
      <w:tabs>
        <w:tab w:val="right" w:pos="9356"/>
      </w:tabs>
      <w:rPr>
        <w:rFonts w:cs="Arial"/>
        <w:b/>
        <w:i/>
      </w:rPr>
    </w:pPr>
    <w:r w:rsidRPr="0084724A">
      <w:rPr>
        <w:rFonts w:cs="Arial"/>
        <w:lang w:val="en-US"/>
      </w:rPr>
      <w:t>TSG SA4#</w:t>
    </w:r>
    <w:r>
      <w:rPr>
        <w:rFonts w:cs="Arial"/>
        <w:lang w:val="en-US"/>
      </w:rPr>
      <w:t>108-e</w:t>
    </w:r>
    <w:r w:rsidRPr="0084724A">
      <w:rPr>
        <w:rFonts w:cs="Arial"/>
        <w:lang w:val="en-US"/>
      </w:rPr>
      <w:t xml:space="preserve"> meeting</w:t>
    </w:r>
    <w:r w:rsidR="00B5678D" w:rsidRPr="0084724A">
      <w:rPr>
        <w:rFonts w:cs="Arial"/>
        <w:b/>
        <w:i/>
      </w:rPr>
      <w:tab/>
    </w:r>
    <w:r w:rsidR="00B5678D" w:rsidRPr="0084724A">
      <w:rPr>
        <w:rFonts w:cs="Arial"/>
        <w:b/>
        <w:i/>
        <w:sz w:val="28"/>
        <w:szCs w:val="28"/>
      </w:rPr>
      <w:t xml:space="preserve">Tdoc </w:t>
    </w:r>
    <w:r w:rsidR="00B5678D" w:rsidRPr="00187DCC">
      <w:rPr>
        <w:rFonts w:cs="Arial"/>
        <w:b/>
        <w:i/>
        <w:sz w:val="28"/>
        <w:szCs w:val="28"/>
      </w:rPr>
      <w:t>S4-</w:t>
    </w:r>
    <w:r>
      <w:rPr>
        <w:rFonts w:cs="Arial"/>
        <w:b/>
        <w:i/>
        <w:sz w:val="28"/>
        <w:szCs w:val="28"/>
      </w:rPr>
      <w:t>20</w:t>
    </w:r>
    <w:r w:rsidR="00D63C2F">
      <w:rPr>
        <w:rFonts w:cs="Arial"/>
        <w:b/>
        <w:i/>
        <w:sz w:val="28"/>
        <w:szCs w:val="28"/>
      </w:rPr>
      <w:t>0610</w:t>
    </w:r>
  </w:p>
  <w:p w14:paraId="54817A2A" w14:textId="24FF8CAB" w:rsidR="00D91A7D" w:rsidRPr="0084724A" w:rsidRDefault="00EA125F" w:rsidP="00B5678D">
    <w:pPr>
      <w:tabs>
        <w:tab w:val="right" w:pos="9360"/>
      </w:tabs>
      <w:rPr>
        <w:rFonts w:cs="Arial"/>
        <w:b/>
        <w:lang w:val="en-US" w:eastAsia="zh-CN"/>
      </w:rPr>
    </w:pPr>
    <w:r>
      <w:rPr>
        <w:rFonts w:cs="Arial"/>
        <w:lang w:eastAsia="zh-CN"/>
      </w:rPr>
      <w:t>2</w:t>
    </w:r>
    <w:r w:rsidRPr="00097C73">
      <w:rPr>
        <w:rFonts w:cs="Arial"/>
        <w:vertAlign w:val="superscript"/>
        <w:lang w:eastAsia="zh-CN"/>
      </w:rPr>
      <w:t>nd</w:t>
    </w:r>
    <w:r>
      <w:rPr>
        <w:rFonts w:cs="Arial"/>
        <w:lang w:eastAsia="zh-CN"/>
      </w:rPr>
      <w:t xml:space="preserve"> - 9</w:t>
    </w:r>
    <w:r w:rsidRPr="00930907">
      <w:rPr>
        <w:rFonts w:cs="Arial"/>
        <w:vertAlign w:val="superscript"/>
        <w:lang w:eastAsia="zh-CN"/>
      </w:rPr>
      <w:t>th</w:t>
    </w:r>
    <w:r>
      <w:rPr>
        <w:rFonts w:cs="Arial"/>
        <w:lang w:eastAsia="zh-CN"/>
      </w:rPr>
      <w:t xml:space="preserve"> April 2020</w:t>
    </w:r>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BC0D60"/>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876D28"/>
    <w:multiLevelType w:val="hybridMultilevel"/>
    <w:tmpl w:val="F2D0C456"/>
    <w:lvl w:ilvl="0" w:tplc="23107C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5" w15:restartNumberingAfterBreak="0">
    <w:nsid w:val="1A36307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555F48"/>
    <w:multiLevelType w:val="hybridMultilevel"/>
    <w:tmpl w:val="0EF08EC0"/>
    <w:lvl w:ilvl="0" w:tplc="459E460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1817D8"/>
    <w:multiLevelType w:val="hybridMultilevel"/>
    <w:tmpl w:val="E0E433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4CA7795A"/>
    <w:multiLevelType w:val="hybridMultilevel"/>
    <w:tmpl w:val="A87E95EC"/>
    <w:lvl w:ilvl="0" w:tplc="459E460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0212D4"/>
    <w:multiLevelType w:val="hybridMultilevel"/>
    <w:tmpl w:val="FE269698"/>
    <w:lvl w:ilvl="0" w:tplc="8A847BF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914B2B"/>
    <w:multiLevelType w:val="hybridMultilevel"/>
    <w:tmpl w:val="06D6AF08"/>
    <w:lvl w:ilvl="0" w:tplc="932A4A6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1D9F"/>
    <w:multiLevelType w:val="hybridMultilevel"/>
    <w:tmpl w:val="EB28E724"/>
    <w:lvl w:ilvl="0" w:tplc="8A847BF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14"/>
  </w:num>
  <w:num w:numId="4">
    <w:abstractNumId w:val="16"/>
  </w:num>
  <w:num w:numId="5">
    <w:abstractNumId w:val="23"/>
  </w:num>
  <w:num w:numId="6">
    <w:abstractNumId w:val="29"/>
  </w:num>
  <w:num w:numId="7">
    <w:abstractNumId w:val="15"/>
  </w:num>
  <w:num w:numId="8">
    <w:abstractNumId w:val="31"/>
  </w:num>
  <w:num w:numId="9">
    <w:abstractNumId w:val="13"/>
  </w:num>
  <w:num w:numId="10">
    <w:abstractNumId w:val="7"/>
  </w:num>
  <w:num w:numId="11">
    <w:abstractNumId w:val="30"/>
  </w:num>
  <w:num w:numId="12">
    <w:abstractNumId w:val="12"/>
  </w:num>
  <w:num w:numId="13">
    <w:abstractNumId w:val="34"/>
  </w:num>
  <w:num w:numId="14">
    <w:abstractNumId w:val="33"/>
  </w:num>
  <w:num w:numId="15">
    <w:abstractNumId w:val="24"/>
  </w:num>
  <w:num w:numId="16">
    <w:abstractNumId w:val="6"/>
  </w:num>
  <w:num w:numId="17">
    <w:abstractNumId w:val="22"/>
  </w:num>
  <w:num w:numId="18">
    <w:abstractNumId w:val="10"/>
  </w:num>
  <w:num w:numId="19">
    <w:abstractNumId w:val="17"/>
  </w:num>
  <w:num w:numId="20">
    <w:abstractNumId w:val="4"/>
  </w:num>
  <w:num w:numId="21">
    <w:abstractNumId w:val="25"/>
  </w:num>
  <w:num w:numId="22">
    <w:abstractNumId w:val="27"/>
  </w:num>
  <w:num w:numId="23">
    <w:abstractNumId w:val="2"/>
  </w:num>
  <w:num w:numId="24">
    <w:abstractNumId w:val="3"/>
  </w:num>
  <w:num w:numId="25">
    <w:abstractNumId w:val="21"/>
  </w:num>
  <w:num w:numId="26">
    <w:abstractNumId w:val="20"/>
  </w:num>
  <w:num w:numId="27">
    <w:abstractNumId w:val="9"/>
  </w:num>
  <w:num w:numId="28">
    <w:abstractNumId w:val="18"/>
  </w:num>
  <w:num w:numId="29">
    <w:abstractNumId w:val="5"/>
  </w:num>
  <w:num w:numId="30">
    <w:abstractNumId w:val="8"/>
  </w:num>
  <w:num w:numId="31">
    <w:abstractNumId w:val="11"/>
  </w:num>
  <w:num w:numId="32">
    <w:abstractNumId w:val="26"/>
  </w:num>
  <w:num w:numId="33">
    <w:abstractNumId w:val="28"/>
  </w:num>
  <w:num w:numId="34">
    <w:abstractNumId w:val="19"/>
  </w:num>
  <w:num w:numId="3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6CF"/>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24E0A"/>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8EC"/>
    <w:rsid w:val="00135C0B"/>
    <w:rsid w:val="00136591"/>
    <w:rsid w:val="0013667E"/>
    <w:rsid w:val="00136903"/>
    <w:rsid w:val="00136BBE"/>
    <w:rsid w:val="00136C13"/>
    <w:rsid w:val="00137089"/>
    <w:rsid w:val="0013722E"/>
    <w:rsid w:val="00137AAA"/>
    <w:rsid w:val="001405B9"/>
    <w:rsid w:val="00140CC7"/>
    <w:rsid w:val="00141020"/>
    <w:rsid w:val="0014122D"/>
    <w:rsid w:val="001415E6"/>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E04"/>
    <w:rsid w:val="0015788F"/>
    <w:rsid w:val="00157D5A"/>
    <w:rsid w:val="0016014D"/>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2E1A"/>
    <w:rsid w:val="00173288"/>
    <w:rsid w:val="00173574"/>
    <w:rsid w:val="00173AD4"/>
    <w:rsid w:val="00174FE2"/>
    <w:rsid w:val="00175507"/>
    <w:rsid w:val="00177159"/>
    <w:rsid w:val="001776A0"/>
    <w:rsid w:val="001779DC"/>
    <w:rsid w:val="00177C17"/>
    <w:rsid w:val="00180626"/>
    <w:rsid w:val="00180BA8"/>
    <w:rsid w:val="001810E4"/>
    <w:rsid w:val="00181250"/>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43D"/>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2F5C"/>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6E7A"/>
    <w:rsid w:val="0021728D"/>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6BD"/>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46E6"/>
    <w:rsid w:val="0024632B"/>
    <w:rsid w:val="002463A4"/>
    <w:rsid w:val="00247EF3"/>
    <w:rsid w:val="00250051"/>
    <w:rsid w:val="002508EC"/>
    <w:rsid w:val="00250E52"/>
    <w:rsid w:val="002514A3"/>
    <w:rsid w:val="002515DF"/>
    <w:rsid w:val="002531A3"/>
    <w:rsid w:val="00253449"/>
    <w:rsid w:val="00253472"/>
    <w:rsid w:val="00253829"/>
    <w:rsid w:val="00253C05"/>
    <w:rsid w:val="0025492C"/>
    <w:rsid w:val="00256514"/>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9D0"/>
    <w:rsid w:val="00272ADA"/>
    <w:rsid w:val="0027322D"/>
    <w:rsid w:val="00273763"/>
    <w:rsid w:val="00273E27"/>
    <w:rsid w:val="00274ED2"/>
    <w:rsid w:val="00275706"/>
    <w:rsid w:val="00275A8D"/>
    <w:rsid w:val="00276151"/>
    <w:rsid w:val="00276445"/>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3AF8"/>
    <w:rsid w:val="002A50DE"/>
    <w:rsid w:val="002A545A"/>
    <w:rsid w:val="002A560E"/>
    <w:rsid w:val="002A5BA9"/>
    <w:rsid w:val="002A662D"/>
    <w:rsid w:val="002A7813"/>
    <w:rsid w:val="002B01E6"/>
    <w:rsid w:val="002B0600"/>
    <w:rsid w:val="002B0603"/>
    <w:rsid w:val="002B2F2F"/>
    <w:rsid w:val="002B41A1"/>
    <w:rsid w:val="002B441B"/>
    <w:rsid w:val="002B6A29"/>
    <w:rsid w:val="002B7601"/>
    <w:rsid w:val="002B781C"/>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F39"/>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05B"/>
    <w:rsid w:val="002F0F41"/>
    <w:rsid w:val="002F10E4"/>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7E2"/>
    <w:rsid w:val="00331BCF"/>
    <w:rsid w:val="003336F9"/>
    <w:rsid w:val="00333919"/>
    <w:rsid w:val="00334429"/>
    <w:rsid w:val="003345AB"/>
    <w:rsid w:val="003349CA"/>
    <w:rsid w:val="00334A3F"/>
    <w:rsid w:val="00335782"/>
    <w:rsid w:val="003357F0"/>
    <w:rsid w:val="0033640A"/>
    <w:rsid w:val="00337123"/>
    <w:rsid w:val="00337805"/>
    <w:rsid w:val="00337CA2"/>
    <w:rsid w:val="003409B9"/>
    <w:rsid w:val="00340C15"/>
    <w:rsid w:val="003423B2"/>
    <w:rsid w:val="00342460"/>
    <w:rsid w:val="003424EF"/>
    <w:rsid w:val="00343214"/>
    <w:rsid w:val="003437CB"/>
    <w:rsid w:val="00344165"/>
    <w:rsid w:val="0034440E"/>
    <w:rsid w:val="0034460D"/>
    <w:rsid w:val="0034467E"/>
    <w:rsid w:val="00345881"/>
    <w:rsid w:val="003462B2"/>
    <w:rsid w:val="003462F2"/>
    <w:rsid w:val="00346388"/>
    <w:rsid w:val="00346E2D"/>
    <w:rsid w:val="0034701F"/>
    <w:rsid w:val="003508CB"/>
    <w:rsid w:val="00350FFF"/>
    <w:rsid w:val="003511D2"/>
    <w:rsid w:val="00351255"/>
    <w:rsid w:val="00351976"/>
    <w:rsid w:val="00351C82"/>
    <w:rsid w:val="0035206C"/>
    <w:rsid w:val="00352339"/>
    <w:rsid w:val="003531E3"/>
    <w:rsid w:val="003531E9"/>
    <w:rsid w:val="003536B4"/>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C1F"/>
    <w:rsid w:val="00366C7F"/>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28D"/>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B1A"/>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3BA6"/>
    <w:rsid w:val="003F40D2"/>
    <w:rsid w:val="003F418E"/>
    <w:rsid w:val="003F4A95"/>
    <w:rsid w:val="003F4A9C"/>
    <w:rsid w:val="003F55CD"/>
    <w:rsid w:val="003F5913"/>
    <w:rsid w:val="003F595C"/>
    <w:rsid w:val="003F607B"/>
    <w:rsid w:val="003F6841"/>
    <w:rsid w:val="003F6870"/>
    <w:rsid w:val="003F6CE8"/>
    <w:rsid w:val="003F6EA8"/>
    <w:rsid w:val="003F6F6F"/>
    <w:rsid w:val="004004CA"/>
    <w:rsid w:val="0040069D"/>
    <w:rsid w:val="00400804"/>
    <w:rsid w:val="0040090A"/>
    <w:rsid w:val="00400D34"/>
    <w:rsid w:val="004011D8"/>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2E47"/>
    <w:rsid w:val="00433969"/>
    <w:rsid w:val="0043400D"/>
    <w:rsid w:val="00434125"/>
    <w:rsid w:val="004349FB"/>
    <w:rsid w:val="00434E39"/>
    <w:rsid w:val="00435714"/>
    <w:rsid w:val="00435B12"/>
    <w:rsid w:val="00435C5F"/>
    <w:rsid w:val="00437543"/>
    <w:rsid w:val="004376F8"/>
    <w:rsid w:val="00440209"/>
    <w:rsid w:val="00440A86"/>
    <w:rsid w:val="00440B06"/>
    <w:rsid w:val="00441F61"/>
    <w:rsid w:val="004420EE"/>
    <w:rsid w:val="00443431"/>
    <w:rsid w:val="0044412A"/>
    <w:rsid w:val="0044419E"/>
    <w:rsid w:val="00444B7D"/>
    <w:rsid w:val="0044732C"/>
    <w:rsid w:val="00450451"/>
    <w:rsid w:val="004516BC"/>
    <w:rsid w:val="0045182B"/>
    <w:rsid w:val="00452506"/>
    <w:rsid w:val="00453A73"/>
    <w:rsid w:val="00453ADC"/>
    <w:rsid w:val="00455270"/>
    <w:rsid w:val="00455587"/>
    <w:rsid w:val="00455660"/>
    <w:rsid w:val="00460F4F"/>
    <w:rsid w:val="0046119A"/>
    <w:rsid w:val="00462268"/>
    <w:rsid w:val="0046231A"/>
    <w:rsid w:val="00462766"/>
    <w:rsid w:val="00462C19"/>
    <w:rsid w:val="00463285"/>
    <w:rsid w:val="00465858"/>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605C"/>
    <w:rsid w:val="00497B1E"/>
    <w:rsid w:val="004A02BE"/>
    <w:rsid w:val="004A03DC"/>
    <w:rsid w:val="004A1952"/>
    <w:rsid w:val="004A1D1B"/>
    <w:rsid w:val="004A242C"/>
    <w:rsid w:val="004A294B"/>
    <w:rsid w:val="004A36B2"/>
    <w:rsid w:val="004A3D07"/>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0F52"/>
    <w:rsid w:val="00501DB4"/>
    <w:rsid w:val="005024A6"/>
    <w:rsid w:val="0050320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65B"/>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2B2"/>
    <w:rsid w:val="0053334F"/>
    <w:rsid w:val="00533E3D"/>
    <w:rsid w:val="00534ED8"/>
    <w:rsid w:val="005356C4"/>
    <w:rsid w:val="00536032"/>
    <w:rsid w:val="005360D6"/>
    <w:rsid w:val="00536823"/>
    <w:rsid w:val="00536FC8"/>
    <w:rsid w:val="0053794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0907"/>
    <w:rsid w:val="005511D8"/>
    <w:rsid w:val="00551D8C"/>
    <w:rsid w:val="00552CBB"/>
    <w:rsid w:val="00552CD9"/>
    <w:rsid w:val="00553247"/>
    <w:rsid w:val="00553507"/>
    <w:rsid w:val="00553576"/>
    <w:rsid w:val="005538D6"/>
    <w:rsid w:val="00553E93"/>
    <w:rsid w:val="00554D9F"/>
    <w:rsid w:val="00555478"/>
    <w:rsid w:val="005557A6"/>
    <w:rsid w:val="00555E3D"/>
    <w:rsid w:val="00556705"/>
    <w:rsid w:val="00556F6A"/>
    <w:rsid w:val="005578C7"/>
    <w:rsid w:val="0055790E"/>
    <w:rsid w:val="00557E36"/>
    <w:rsid w:val="00560146"/>
    <w:rsid w:val="00560489"/>
    <w:rsid w:val="005607C4"/>
    <w:rsid w:val="00561608"/>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97D57"/>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3F7C"/>
    <w:rsid w:val="005A40C0"/>
    <w:rsid w:val="005A4178"/>
    <w:rsid w:val="005A46E9"/>
    <w:rsid w:val="005A4DBF"/>
    <w:rsid w:val="005A50AC"/>
    <w:rsid w:val="005A59F0"/>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FD3"/>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19E6"/>
    <w:rsid w:val="005E2ABC"/>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021"/>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CAD"/>
    <w:rsid w:val="00652FDC"/>
    <w:rsid w:val="00655A7A"/>
    <w:rsid w:val="00655D90"/>
    <w:rsid w:val="00655EA0"/>
    <w:rsid w:val="006562B1"/>
    <w:rsid w:val="006566DC"/>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6A75"/>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60E4"/>
    <w:rsid w:val="00687049"/>
    <w:rsid w:val="0068711A"/>
    <w:rsid w:val="00690BCE"/>
    <w:rsid w:val="0069117B"/>
    <w:rsid w:val="006920B7"/>
    <w:rsid w:val="00692B2D"/>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2D3C"/>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7BB"/>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556"/>
    <w:rsid w:val="006F088F"/>
    <w:rsid w:val="006F0D19"/>
    <w:rsid w:val="006F10CE"/>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D75"/>
    <w:rsid w:val="00751E4F"/>
    <w:rsid w:val="00751FA9"/>
    <w:rsid w:val="0075200D"/>
    <w:rsid w:val="00752B9F"/>
    <w:rsid w:val="00752DBB"/>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615"/>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4D98"/>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94B"/>
    <w:rsid w:val="007A1BD8"/>
    <w:rsid w:val="007A1DF8"/>
    <w:rsid w:val="007A1EC6"/>
    <w:rsid w:val="007A27F1"/>
    <w:rsid w:val="007A29E0"/>
    <w:rsid w:val="007A3098"/>
    <w:rsid w:val="007A33A7"/>
    <w:rsid w:val="007A3603"/>
    <w:rsid w:val="007A3648"/>
    <w:rsid w:val="007A4057"/>
    <w:rsid w:val="007A4A85"/>
    <w:rsid w:val="007A4F68"/>
    <w:rsid w:val="007A5B00"/>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28F"/>
    <w:rsid w:val="007C2829"/>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18E8"/>
    <w:rsid w:val="007E23CE"/>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1D0"/>
    <w:rsid w:val="008506B3"/>
    <w:rsid w:val="00851956"/>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599F"/>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4D57"/>
    <w:rsid w:val="00945E1F"/>
    <w:rsid w:val="00947011"/>
    <w:rsid w:val="009474EF"/>
    <w:rsid w:val="00947BE9"/>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381"/>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158D"/>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11"/>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33D2"/>
    <w:rsid w:val="009F367E"/>
    <w:rsid w:val="009F49A1"/>
    <w:rsid w:val="009F4D26"/>
    <w:rsid w:val="009F53E5"/>
    <w:rsid w:val="009F62C6"/>
    <w:rsid w:val="009F631E"/>
    <w:rsid w:val="009F7454"/>
    <w:rsid w:val="009F7590"/>
    <w:rsid w:val="00A0056B"/>
    <w:rsid w:val="00A00A5B"/>
    <w:rsid w:val="00A00A92"/>
    <w:rsid w:val="00A01135"/>
    <w:rsid w:val="00A0140D"/>
    <w:rsid w:val="00A01606"/>
    <w:rsid w:val="00A019D8"/>
    <w:rsid w:val="00A01CBF"/>
    <w:rsid w:val="00A01EEF"/>
    <w:rsid w:val="00A02A0E"/>
    <w:rsid w:val="00A02ADD"/>
    <w:rsid w:val="00A03113"/>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0E4"/>
    <w:rsid w:val="00A22791"/>
    <w:rsid w:val="00A2333A"/>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5F72"/>
    <w:rsid w:val="00A4668A"/>
    <w:rsid w:val="00A470D0"/>
    <w:rsid w:val="00A5018E"/>
    <w:rsid w:val="00A50799"/>
    <w:rsid w:val="00A51437"/>
    <w:rsid w:val="00A523BD"/>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64B4"/>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5DB"/>
    <w:rsid w:val="00A8162E"/>
    <w:rsid w:val="00A81AB2"/>
    <w:rsid w:val="00A82306"/>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59C"/>
    <w:rsid w:val="00AA0A8B"/>
    <w:rsid w:val="00AA197D"/>
    <w:rsid w:val="00AA2C1C"/>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5F"/>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268A"/>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105"/>
    <w:rsid w:val="00B20D80"/>
    <w:rsid w:val="00B215F9"/>
    <w:rsid w:val="00B21640"/>
    <w:rsid w:val="00B2170E"/>
    <w:rsid w:val="00B22408"/>
    <w:rsid w:val="00B22454"/>
    <w:rsid w:val="00B22B15"/>
    <w:rsid w:val="00B22C3D"/>
    <w:rsid w:val="00B22E35"/>
    <w:rsid w:val="00B23B9F"/>
    <w:rsid w:val="00B23E22"/>
    <w:rsid w:val="00B24727"/>
    <w:rsid w:val="00B24A9D"/>
    <w:rsid w:val="00B26206"/>
    <w:rsid w:val="00B26466"/>
    <w:rsid w:val="00B267E2"/>
    <w:rsid w:val="00B26A1A"/>
    <w:rsid w:val="00B27EAE"/>
    <w:rsid w:val="00B311D3"/>
    <w:rsid w:val="00B3167D"/>
    <w:rsid w:val="00B32A6F"/>
    <w:rsid w:val="00B33B83"/>
    <w:rsid w:val="00B34596"/>
    <w:rsid w:val="00B34CBC"/>
    <w:rsid w:val="00B35E02"/>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48"/>
    <w:rsid w:val="00B501D2"/>
    <w:rsid w:val="00B50489"/>
    <w:rsid w:val="00B51127"/>
    <w:rsid w:val="00B51E76"/>
    <w:rsid w:val="00B52607"/>
    <w:rsid w:val="00B53226"/>
    <w:rsid w:val="00B55ABB"/>
    <w:rsid w:val="00B562CF"/>
    <w:rsid w:val="00B5678D"/>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1DA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4DE"/>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167EF"/>
    <w:rsid w:val="00C2013D"/>
    <w:rsid w:val="00C208C4"/>
    <w:rsid w:val="00C20A10"/>
    <w:rsid w:val="00C21488"/>
    <w:rsid w:val="00C229C4"/>
    <w:rsid w:val="00C22F5C"/>
    <w:rsid w:val="00C22FC1"/>
    <w:rsid w:val="00C2334E"/>
    <w:rsid w:val="00C24562"/>
    <w:rsid w:val="00C24FEB"/>
    <w:rsid w:val="00C252C7"/>
    <w:rsid w:val="00C27E4E"/>
    <w:rsid w:val="00C3037B"/>
    <w:rsid w:val="00C30E89"/>
    <w:rsid w:val="00C316C5"/>
    <w:rsid w:val="00C31DDE"/>
    <w:rsid w:val="00C32009"/>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E2E"/>
    <w:rsid w:val="00C6070A"/>
    <w:rsid w:val="00C609E9"/>
    <w:rsid w:val="00C60A75"/>
    <w:rsid w:val="00C60F7A"/>
    <w:rsid w:val="00C60F88"/>
    <w:rsid w:val="00C6262D"/>
    <w:rsid w:val="00C6326B"/>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87514"/>
    <w:rsid w:val="00C900AF"/>
    <w:rsid w:val="00C909C8"/>
    <w:rsid w:val="00C90BDD"/>
    <w:rsid w:val="00C9222E"/>
    <w:rsid w:val="00C937FF"/>
    <w:rsid w:val="00C93D55"/>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6578"/>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312"/>
    <w:rsid w:val="00CD2750"/>
    <w:rsid w:val="00CD2E2F"/>
    <w:rsid w:val="00CD364B"/>
    <w:rsid w:val="00CD3C73"/>
    <w:rsid w:val="00CD3DB8"/>
    <w:rsid w:val="00CD4752"/>
    <w:rsid w:val="00CD4A5D"/>
    <w:rsid w:val="00CD515F"/>
    <w:rsid w:val="00CD54F1"/>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6B38"/>
    <w:rsid w:val="00CE704D"/>
    <w:rsid w:val="00CE7BC4"/>
    <w:rsid w:val="00CE7CB5"/>
    <w:rsid w:val="00CE7E12"/>
    <w:rsid w:val="00CF0394"/>
    <w:rsid w:val="00CF0584"/>
    <w:rsid w:val="00CF1D5F"/>
    <w:rsid w:val="00CF22BB"/>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D1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0E53"/>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3C2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090F"/>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988"/>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DF3"/>
    <w:rsid w:val="00DC4224"/>
    <w:rsid w:val="00DC577D"/>
    <w:rsid w:val="00DC5C6B"/>
    <w:rsid w:val="00DC699D"/>
    <w:rsid w:val="00DC7999"/>
    <w:rsid w:val="00DC7B37"/>
    <w:rsid w:val="00DD0D89"/>
    <w:rsid w:val="00DD0DBA"/>
    <w:rsid w:val="00DD112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CFA"/>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9CC"/>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0D59"/>
    <w:rsid w:val="00E4139E"/>
    <w:rsid w:val="00E420DB"/>
    <w:rsid w:val="00E42368"/>
    <w:rsid w:val="00E4251A"/>
    <w:rsid w:val="00E42812"/>
    <w:rsid w:val="00E42C81"/>
    <w:rsid w:val="00E435AB"/>
    <w:rsid w:val="00E44207"/>
    <w:rsid w:val="00E4505B"/>
    <w:rsid w:val="00E4693E"/>
    <w:rsid w:val="00E4708E"/>
    <w:rsid w:val="00E471D7"/>
    <w:rsid w:val="00E47AB0"/>
    <w:rsid w:val="00E50B33"/>
    <w:rsid w:val="00E5124D"/>
    <w:rsid w:val="00E51286"/>
    <w:rsid w:val="00E5153D"/>
    <w:rsid w:val="00E51AAD"/>
    <w:rsid w:val="00E51C26"/>
    <w:rsid w:val="00E5260E"/>
    <w:rsid w:val="00E53A38"/>
    <w:rsid w:val="00E53B3E"/>
    <w:rsid w:val="00E53DDE"/>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CC7"/>
    <w:rsid w:val="00E71D35"/>
    <w:rsid w:val="00E72BCD"/>
    <w:rsid w:val="00E7313B"/>
    <w:rsid w:val="00E742DA"/>
    <w:rsid w:val="00E7585C"/>
    <w:rsid w:val="00E7599F"/>
    <w:rsid w:val="00E75C68"/>
    <w:rsid w:val="00E76F8B"/>
    <w:rsid w:val="00E77529"/>
    <w:rsid w:val="00E8056F"/>
    <w:rsid w:val="00E817B1"/>
    <w:rsid w:val="00E821D1"/>
    <w:rsid w:val="00E82C00"/>
    <w:rsid w:val="00E837CE"/>
    <w:rsid w:val="00E83D85"/>
    <w:rsid w:val="00E856C4"/>
    <w:rsid w:val="00E85814"/>
    <w:rsid w:val="00E86882"/>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679F"/>
    <w:rsid w:val="00E97184"/>
    <w:rsid w:val="00EA125F"/>
    <w:rsid w:val="00EA29F2"/>
    <w:rsid w:val="00EA3154"/>
    <w:rsid w:val="00EA3419"/>
    <w:rsid w:val="00EA3EE3"/>
    <w:rsid w:val="00EA3F89"/>
    <w:rsid w:val="00EA4E4A"/>
    <w:rsid w:val="00EA58DE"/>
    <w:rsid w:val="00EA6401"/>
    <w:rsid w:val="00EA6DDC"/>
    <w:rsid w:val="00EA71A6"/>
    <w:rsid w:val="00EA7D25"/>
    <w:rsid w:val="00EB026D"/>
    <w:rsid w:val="00EB0A4F"/>
    <w:rsid w:val="00EB0B66"/>
    <w:rsid w:val="00EB18E2"/>
    <w:rsid w:val="00EB1FA1"/>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EF7E57"/>
    <w:rsid w:val="00F00734"/>
    <w:rsid w:val="00F023DB"/>
    <w:rsid w:val="00F025D3"/>
    <w:rsid w:val="00F03028"/>
    <w:rsid w:val="00F034CA"/>
    <w:rsid w:val="00F04917"/>
    <w:rsid w:val="00F04B69"/>
    <w:rsid w:val="00F04C0D"/>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6A0C"/>
    <w:rsid w:val="00F175DD"/>
    <w:rsid w:val="00F17F05"/>
    <w:rsid w:val="00F204C7"/>
    <w:rsid w:val="00F21B7D"/>
    <w:rsid w:val="00F21BDA"/>
    <w:rsid w:val="00F22A19"/>
    <w:rsid w:val="00F22B59"/>
    <w:rsid w:val="00F231B2"/>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C4B"/>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507B"/>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938"/>
    <w:rsid w:val="00FB7D89"/>
    <w:rsid w:val="00FB7F60"/>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paragraph" w:customStyle="1" w:styleId="NO">
    <w:name w:val="NO"/>
    <w:basedOn w:val="Normal"/>
    <w:link w:val="NOChar"/>
    <w:rsid w:val="00B35E02"/>
    <w:pPr>
      <w:keepLines/>
      <w:widowControl/>
      <w:spacing w:after="180" w:line="240" w:lineRule="auto"/>
      <w:ind w:left="1135" w:hanging="851"/>
    </w:pPr>
    <w:rPr>
      <w:rFonts w:ascii="Times New Roman" w:hAnsi="Times New Roman"/>
      <w:sz w:val="20"/>
      <w:lang w:val="x-none"/>
    </w:rPr>
  </w:style>
  <w:style w:type="character" w:customStyle="1" w:styleId="NOChar">
    <w:name w:val="NO Char"/>
    <w:link w:val="NO"/>
    <w:rsid w:val="00B35E02"/>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87379654">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59889869">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82E75-93F8-1A47-AEC6-FA8BD72D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5694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1</cp:revision>
  <cp:lastPrinted>2016-05-03T09:51:00Z</cp:lastPrinted>
  <dcterms:created xsi:type="dcterms:W3CDTF">2020-03-31T20:31:00Z</dcterms:created>
  <dcterms:modified xsi:type="dcterms:W3CDTF">2020-03-31T21:04:00Z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